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78EE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00905" w:rsidRPr="00000905">
        <w:rPr>
          <w:b/>
          <w:i/>
          <w:noProof/>
          <w:sz w:val="28"/>
        </w:rPr>
        <w:t>R3-</w:t>
      </w:r>
      <w:r w:rsidR="0055186B">
        <w:rPr>
          <w:b/>
          <w:i/>
          <w:noProof/>
          <w:sz w:val="28"/>
        </w:rPr>
        <w:t>24</w:t>
      </w:r>
      <w:r w:rsidR="00136812">
        <w:rPr>
          <w:b/>
          <w:i/>
          <w:noProof/>
          <w:sz w:val="28"/>
        </w:rPr>
        <w:t>0811</w:t>
      </w:r>
    </w:p>
    <w:p w14:paraId="7CB45193" w14:textId="43D260D8" w:rsidR="001E41F3" w:rsidRDefault="008374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Mar, 2024</w:t>
      </w:r>
      <w:r w:rsidR="007D7CE7">
        <w:rPr>
          <w:b/>
          <w:noProof/>
          <w:sz w:val="24"/>
        </w:rPr>
        <w:tab/>
      </w:r>
      <w:r w:rsidR="007D7CE7">
        <w:rPr>
          <w:b/>
          <w:noProof/>
          <w:sz w:val="24"/>
        </w:rPr>
        <w:tab/>
      </w:r>
      <w:r w:rsidR="007D7CE7">
        <w:rPr>
          <w:b/>
          <w:noProof/>
          <w:sz w:val="24"/>
        </w:rPr>
        <w:tab/>
      </w:r>
      <w:r w:rsidR="007D7CE7">
        <w:rPr>
          <w:b/>
          <w:noProof/>
          <w:sz w:val="24"/>
        </w:rPr>
        <w:tab/>
      </w:r>
      <w:r w:rsidR="007D7CE7">
        <w:rPr>
          <w:b/>
          <w:noProof/>
          <w:sz w:val="24"/>
        </w:rPr>
        <w:tab/>
      </w:r>
      <w:r w:rsidR="007D7CE7">
        <w:rPr>
          <w:b/>
          <w:noProof/>
          <w:sz w:val="24"/>
        </w:rPr>
        <w:tab/>
      </w:r>
      <w:r w:rsidR="007D7CE7">
        <w:rPr>
          <w:b/>
          <w:noProof/>
          <w:sz w:val="24"/>
        </w:rPr>
        <w:tab/>
      </w:r>
      <w:r w:rsidR="007D7CE7">
        <w:rPr>
          <w:b/>
          <w:noProof/>
          <w:sz w:val="24"/>
        </w:rPr>
        <w:tab/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24166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05FC6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A889E" w:rsidR="001E41F3" w:rsidRPr="00410371" w:rsidRDefault="00136812" w:rsidP="00547111">
            <w:pPr>
              <w:pStyle w:val="CRCoverPage"/>
              <w:spacing w:after="0"/>
              <w:rPr>
                <w:noProof/>
              </w:rPr>
            </w:pPr>
            <w:r w:rsidRPr="00136812"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C3F6C" w:rsidR="001E41F3" w:rsidRPr="00410371" w:rsidRDefault="004C2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09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0090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77F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B710F" w:rsidR="001E41F3" w:rsidRDefault="00F05F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XnAP</w:t>
            </w:r>
            <w:proofErr w:type="spellEnd"/>
            <w:r>
              <w:t xml:space="preserve"> c</w:t>
            </w:r>
            <w:r w:rsidR="00000905">
              <w:t xml:space="preserve">orrections for </w:t>
            </w:r>
            <w:r w:rsidR="00941F71">
              <w:t xml:space="preserve">the support of </w:t>
            </w:r>
            <w:r w:rsidR="00000905">
              <w:t>AI/ML for NG-RAN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561B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C67E8" w:rsidR="001E41F3" w:rsidRPr="00D4095A" w:rsidRDefault="00602627" w:rsidP="00CC058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D4095A">
              <w:rPr>
                <w:lang w:val="it-IT"/>
              </w:rPr>
              <w:t>Huawei</w:t>
            </w:r>
            <w:r w:rsidR="00185124" w:rsidRPr="00D4095A">
              <w:rPr>
                <w:lang w:val="it-IT"/>
              </w:rPr>
              <w:t xml:space="preserve">, </w:t>
            </w:r>
            <w:r w:rsidR="00CE4A23" w:rsidRPr="00D4095A">
              <w:rPr>
                <w:lang w:val="it-IT"/>
              </w:rPr>
              <w:t xml:space="preserve">InterDigital, </w:t>
            </w:r>
            <w:r w:rsidR="00185124" w:rsidRPr="00D4095A">
              <w:rPr>
                <w:lang w:val="it-IT"/>
              </w:rPr>
              <w:t>Qualcomm</w:t>
            </w:r>
            <w:r w:rsidR="0035561B">
              <w:rPr>
                <w:lang w:val="it-IT"/>
              </w:rPr>
              <w:t xml:space="preserve"> Incorporated</w:t>
            </w:r>
            <w:r w:rsidR="00D4095A" w:rsidRPr="00D4095A">
              <w:rPr>
                <w:lang w:val="it-IT"/>
              </w:rPr>
              <w:t>, Deutsche T</w:t>
            </w:r>
            <w:r w:rsidR="00D4095A">
              <w:rPr>
                <w:lang w:val="it-IT"/>
              </w:rPr>
              <w:t>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CE4D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0EBF0" w:rsidR="001E41F3" w:rsidRDefault="00000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905">
              <w:rPr>
                <w:noProof/>
                <w:lang w:eastAsia="zh-CN"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53D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960A89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318A34" w:rsidR="001E41F3" w:rsidRDefault="0000090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3493A" w14:textId="05A87EF8" w:rsidR="004E4190" w:rsidRDefault="003671FC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 specified the support for AI/ML for NG-RAN in Rel-18.</w:t>
            </w:r>
            <w:r w:rsidR="00DB0907">
              <w:rPr>
                <w:noProof/>
                <w:lang w:eastAsia="zh-CN"/>
              </w:rPr>
              <w:t xml:space="preserve"> In RAN3#121bis RAN3 agreed that </w:t>
            </w:r>
            <w:r w:rsidR="00DB0907" w:rsidRPr="00DB0907">
              <w:rPr>
                <w:noProof/>
                <w:lang w:eastAsia="zh-CN"/>
              </w:rPr>
              <w:t>ng-eNBs (E-UTRA nodes connected to 5GC) are not in the scope of the Rel-18 AI/ML for NG-RAN WI</w:t>
            </w:r>
            <w:r w:rsidR="00DB0907">
              <w:rPr>
                <w:noProof/>
                <w:lang w:eastAsia="zh-CN"/>
              </w:rPr>
              <w:t>, and this agreement is not reflected at Stage</w:t>
            </w:r>
            <w:r w:rsidR="00185124">
              <w:rPr>
                <w:noProof/>
                <w:lang w:eastAsia="zh-CN"/>
              </w:rPr>
              <w:t xml:space="preserve"> </w:t>
            </w:r>
            <w:r w:rsidR="00DB0907">
              <w:rPr>
                <w:noProof/>
                <w:lang w:eastAsia="zh-CN"/>
              </w:rPr>
              <w:t xml:space="preserve">3 level. </w:t>
            </w:r>
            <w:r w:rsidR="004E4190">
              <w:rPr>
                <w:noProof/>
                <w:lang w:eastAsia="zh-CN"/>
              </w:rPr>
              <w:t>Hence in the tabulars of messages used in Data Collection Reporting Initiation and Data Collection Reporting procedures it is clarified that cell IDs (encoded as Global NG-RAN Cell Identities) actually refer to NR cell identities.</w:t>
            </w:r>
          </w:p>
          <w:p w14:paraId="79B38475" w14:textId="33A6D617" w:rsidR="004E4190" w:rsidRDefault="004E4190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Mobility Enhancement use case RAN3 introduced the </w:t>
            </w:r>
            <w:r w:rsidRPr="004E4190">
              <w:rPr>
                <w:i/>
                <w:noProof/>
                <w:lang w:eastAsia="zh-CN"/>
              </w:rPr>
              <w:t>Measured Trajectory Cell Information</w:t>
            </w:r>
            <w:r>
              <w:rPr>
                <w:noProof/>
                <w:lang w:eastAsia="zh-CN"/>
              </w:rPr>
              <w:t xml:space="preserve"> IE and, compared to the </w:t>
            </w:r>
            <w:r w:rsidRPr="004E4190">
              <w:rPr>
                <w:i/>
                <w:noProof/>
                <w:lang w:eastAsia="zh-CN"/>
              </w:rPr>
              <w:t xml:space="preserve">Predicted </w:t>
            </w:r>
            <w:r>
              <w:rPr>
                <w:i/>
                <w:noProof/>
                <w:lang w:eastAsia="zh-CN"/>
              </w:rPr>
              <w:t>T</w:t>
            </w:r>
            <w:r w:rsidRPr="004E4190">
              <w:rPr>
                <w:i/>
                <w:noProof/>
                <w:lang w:eastAsia="zh-CN"/>
              </w:rPr>
              <w:t>rajectory Cell Information</w:t>
            </w:r>
            <w:r>
              <w:rPr>
                <w:noProof/>
                <w:lang w:eastAsia="zh-CN"/>
              </w:rPr>
              <w:t xml:space="preserve"> IE, the </w:t>
            </w:r>
            <w:r>
              <w:rPr>
                <w:rFonts w:cs="Arial"/>
                <w:lang w:val="en-US" w:eastAsia="ja-JP"/>
              </w:rPr>
              <w:t>Time UE Stay</w:t>
            </w:r>
            <w:r>
              <w:rPr>
                <w:rFonts w:eastAsia="MS Mincho" w:cs="Arial" w:hint="eastAsia"/>
                <w:lang w:val="en-US" w:eastAsia="ja-JP"/>
              </w:rPr>
              <w:t>e</w:t>
            </w:r>
            <w:r>
              <w:rPr>
                <w:rFonts w:eastAsia="MS Mincho" w:cs="Arial"/>
                <w:lang w:val="en-US" w:eastAsia="ja-JP"/>
              </w:rPr>
              <w:t>d</w:t>
            </w:r>
            <w:r>
              <w:rPr>
                <w:rFonts w:cs="Arial"/>
                <w:lang w:val="en-US" w:eastAsia="ja-JP"/>
              </w:rPr>
              <w:t xml:space="preserve"> in Cell</w:t>
            </w:r>
            <w:r>
              <w:rPr>
                <w:noProof/>
                <w:lang w:eastAsia="zh-CN"/>
              </w:rPr>
              <w:t xml:space="preserve"> is a mandatory information</w:t>
            </w:r>
            <w:r w:rsidR="00A91FB9">
              <w:rPr>
                <w:noProof/>
                <w:lang w:eastAsia="zh-CN"/>
              </w:rPr>
              <w:t>. Such difference is proposed to be</w:t>
            </w:r>
            <w:r w:rsidR="002B0B52">
              <w:rPr>
                <w:noProof/>
                <w:lang w:eastAsia="zh-CN"/>
              </w:rPr>
              <w:t xml:space="preserve"> highlighted in the IE text description.</w:t>
            </w:r>
          </w:p>
          <w:p w14:paraId="52CBC737" w14:textId="2AFF2EAF" w:rsidR="004E4190" w:rsidRDefault="002B0B52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</w:t>
            </w:r>
            <w:r w:rsidR="004E4190" w:rsidRPr="004E4190">
              <w:rPr>
                <w:i/>
                <w:noProof/>
                <w:lang w:eastAsia="zh-CN"/>
              </w:rPr>
              <w:t>UE Trajectory Collection Configuration</w:t>
            </w:r>
            <w:r w:rsidR="004E4190">
              <w:rPr>
                <w:noProof/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 xml:space="preserve">text description does not reflect its actual meaning, hence it is proposed to be changed and aligned with the </w:t>
            </w:r>
            <w:r w:rsidRPr="002B0B52">
              <w:rPr>
                <w:i/>
                <w:noProof/>
                <w:lang w:eastAsia="zh-CN"/>
              </w:rPr>
              <w:t>UE Performance Collection Configuration</w:t>
            </w:r>
            <w:r>
              <w:rPr>
                <w:noProof/>
                <w:lang w:eastAsia="zh-CN"/>
              </w:rPr>
              <w:t xml:space="preserve"> IE text description</w:t>
            </w:r>
            <w:r w:rsidR="00FA3BBA">
              <w:rPr>
                <w:noProof/>
                <w:lang w:eastAsia="zh-CN"/>
              </w:rPr>
              <w:t xml:space="preserve">, reusing the text in the agreed TP to XnAP BLCR for RAN AI/ML in </w:t>
            </w:r>
            <w:r w:rsidR="00D34B64">
              <w:t>R3-237967 (from RAN3#122) but not implemented in the BLCR merging process after RAN3#122</w:t>
            </w:r>
            <w:r>
              <w:rPr>
                <w:noProof/>
                <w:lang w:eastAsia="zh-CN"/>
              </w:rPr>
              <w:t xml:space="preserve">.  </w:t>
            </w:r>
          </w:p>
          <w:p w14:paraId="0265EA3B" w14:textId="137F1AF4" w:rsidR="004E4190" w:rsidRDefault="003671FC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</w:t>
            </w:r>
            <w:r w:rsidR="007F2687">
              <w:rPr>
                <w:noProof/>
                <w:lang w:eastAsia="zh-CN"/>
              </w:rPr>
              <w:t xml:space="preserve"> ASN.1</w:t>
            </w:r>
            <w:r w:rsidR="006048EA">
              <w:rPr>
                <w:noProof/>
                <w:lang w:eastAsia="zh-CN"/>
              </w:rPr>
              <w:t xml:space="preserve"> </w:t>
            </w:r>
            <w:r w:rsidR="00CF7117">
              <w:rPr>
                <w:noProof/>
                <w:lang w:eastAsia="zh-CN"/>
              </w:rPr>
              <w:t xml:space="preserve">of the </w:t>
            </w:r>
            <w:r w:rsidR="00CF7117" w:rsidRPr="00185124">
              <w:rPr>
                <w:i/>
                <w:noProof/>
                <w:lang w:eastAsia="zh-CN"/>
              </w:rPr>
              <w:t>Requested Prediction Time</w:t>
            </w:r>
            <w:r w:rsidR="00CF7117">
              <w:rPr>
                <w:noProof/>
                <w:lang w:eastAsia="zh-CN"/>
              </w:rPr>
              <w:t xml:space="preserve"> IE in the DATA COLLECTION REQUEST message is not correct, as it should be encoded as an INTEGER (1..60,…) as it is in the DATA COLLECTION REQUEST message’s tabular. </w:t>
            </w:r>
          </w:p>
          <w:p w14:paraId="708AA7DE" w14:textId="6EA671BA" w:rsidR="00DA68C5" w:rsidRDefault="00CF7117" w:rsidP="004E419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Moreover, the ASN.1 </w:t>
            </w:r>
            <w:r w:rsidR="006048EA">
              <w:rPr>
                <w:noProof/>
                <w:lang w:eastAsia="zh-CN"/>
              </w:rPr>
              <w:t xml:space="preserve">does not represent the Cell ID information correctly compared to </w:t>
            </w:r>
            <w:r w:rsidR="007F2687">
              <w:rPr>
                <w:noProof/>
                <w:lang w:eastAsia="zh-CN"/>
              </w:rPr>
              <w:t>tabulars of</w:t>
            </w:r>
            <w:r w:rsidR="006048EA">
              <w:rPr>
                <w:noProof/>
                <w:lang w:eastAsia="zh-CN"/>
              </w:rPr>
              <w:t xml:space="preserve"> messages used in Data Collection Reporting Initiation and Data Collection Reporting procedures, i.e., DATA COLLECTION RESPONSE and DATA COLLECTION UPDATE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0E3BD" w14:textId="0DD15B97" w:rsidR="004E4190" w:rsidRDefault="004E4190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clauses 9.1.3.26, 9.1.3.27, 9.1.3.29, 9.2.3.181 and 9.2.3.18</w:t>
            </w:r>
            <w:r w:rsidR="00960A89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it is clarified that cell IDs (encoded as Global NG-RAN Cell Identities) actually refer to NR cell identities.</w:t>
            </w:r>
          </w:p>
          <w:p w14:paraId="65A604E8" w14:textId="6A5BEF70" w:rsidR="002B0B52" w:rsidRDefault="002B0B52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In clause 9.2.3.183, the </w:t>
            </w:r>
            <w:r w:rsidR="00504BB3" w:rsidRPr="002B0B52">
              <w:rPr>
                <w:noProof/>
                <w:lang w:eastAsia="zh-CN"/>
              </w:rPr>
              <w:t>text description</w:t>
            </w:r>
            <w:r w:rsidR="00504BB3">
              <w:rPr>
                <w:noProof/>
                <w:lang w:eastAsia="zh-CN"/>
              </w:rPr>
              <w:t xml:space="preserve"> of the </w:t>
            </w:r>
            <w:r w:rsidRPr="00504BB3">
              <w:rPr>
                <w:i/>
                <w:noProof/>
                <w:lang w:eastAsia="zh-CN"/>
              </w:rPr>
              <w:t>Measured Trajectory Cell Information</w:t>
            </w:r>
            <w:r w:rsidRPr="002B0B52">
              <w:rPr>
                <w:noProof/>
                <w:lang w:eastAsia="zh-CN"/>
              </w:rPr>
              <w:t xml:space="preserve"> IE </w:t>
            </w:r>
            <w:r w:rsidR="00504BB3">
              <w:rPr>
                <w:noProof/>
                <w:lang w:eastAsia="zh-CN"/>
              </w:rPr>
              <w:t xml:space="preserve">also indicates that </w:t>
            </w:r>
            <w:r w:rsidRPr="002B0B52">
              <w:rPr>
                <w:noProof/>
                <w:lang w:eastAsia="zh-CN"/>
              </w:rPr>
              <w:t>the Time UE Stayed in Cell is</w:t>
            </w:r>
            <w:r w:rsidR="00504BB3">
              <w:rPr>
                <w:noProof/>
                <w:lang w:eastAsia="zh-CN"/>
              </w:rPr>
              <w:t xml:space="preserve"> included</w:t>
            </w:r>
            <w:r w:rsidRPr="002B0B5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3FD9B67" w14:textId="6BB1D29D" w:rsidR="00504BB3" w:rsidRDefault="00504BB3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9.2.3.185 the </w:t>
            </w:r>
            <w:r w:rsidRPr="00504BB3">
              <w:rPr>
                <w:i/>
                <w:noProof/>
                <w:lang w:eastAsia="zh-CN"/>
              </w:rPr>
              <w:t>UE Trajectory Collection Configuration</w:t>
            </w:r>
            <w:r w:rsidRPr="00504BB3">
              <w:rPr>
                <w:noProof/>
                <w:lang w:eastAsia="zh-CN"/>
              </w:rPr>
              <w:t xml:space="preserve"> IE text description </w:t>
            </w:r>
            <w:r>
              <w:rPr>
                <w:noProof/>
                <w:lang w:eastAsia="zh-CN"/>
              </w:rPr>
              <w:t xml:space="preserve">is changed to </w:t>
            </w:r>
            <w:r w:rsidRPr="00504BB3">
              <w:rPr>
                <w:noProof/>
                <w:lang w:eastAsia="zh-CN"/>
              </w:rPr>
              <w:t>reflect its actual meaning</w:t>
            </w:r>
            <w:r>
              <w:rPr>
                <w:noProof/>
                <w:lang w:eastAsia="zh-CN"/>
              </w:rPr>
              <w:t xml:space="preserve"> and it is </w:t>
            </w:r>
            <w:r w:rsidRPr="00504BB3">
              <w:rPr>
                <w:noProof/>
                <w:lang w:eastAsia="zh-CN"/>
              </w:rPr>
              <w:t xml:space="preserve">aligned with the </w:t>
            </w:r>
            <w:r w:rsidRPr="00504BB3">
              <w:rPr>
                <w:i/>
                <w:noProof/>
                <w:lang w:eastAsia="zh-CN"/>
              </w:rPr>
              <w:t>UE Performance Collection Configuration</w:t>
            </w:r>
            <w:r w:rsidRPr="00504BB3">
              <w:rPr>
                <w:noProof/>
                <w:lang w:eastAsia="zh-CN"/>
              </w:rPr>
              <w:t xml:space="preserve"> IE text description.  </w:t>
            </w:r>
          </w:p>
          <w:p w14:paraId="6BF95D0F" w14:textId="35E6D348" w:rsidR="005E243A" w:rsidRDefault="006048EA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 w:rsidRPr="006048EA">
              <w:rPr>
                <w:noProof/>
                <w:lang w:eastAsia="zh-CN"/>
              </w:rPr>
              <w:t xml:space="preserve">In clause 9.3.5 </w:t>
            </w: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EC6C13">
              <w:rPr>
                <w:i/>
                <w:snapToGrid w:val="0"/>
              </w:rPr>
              <w:t>RequestedPredictionTime</w:t>
            </w:r>
            <w:proofErr w:type="spellEnd"/>
            <w:r w:rsidRPr="006048E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encoding is corrected to reflect the tabular of the DATA COLLECTION REQUEST message</w:t>
            </w:r>
            <w:r w:rsidR="00504BB3">
              <w:rPr>
                <w:noProof/>
                <w:lang w:eastAsia="zh-CN"/>
              </w:rPr>
              <w:t>.</w:t>
            </w:r>
          </w:p>
          <w:p w14:paraId="6201E9F9" w14:textId="1CB6390E" w:rsidR="006048EA" w:rsidRDefault="006048EA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 w:rsidRPr="006048EA">
              <w:rPr>
                <w:noProof/>
                <w:lang w:eastAsia="zh-CN"/>
              </w:rPr>
              <w:t xml:space="preserve">In clause 9.3.5 </w:t>
            </w:r>
            <w:r>
              <w:rPr>
                <w:noProof/>
                <w:lang w:eastAsia="zh-CN"/>
              </w:rPr>
              <w:t xml:space="preserve">the </w:t>
            </w:r>
            <w:r w:rsidRPr="00EC6C13">
              <w:rPr>
                <w:i/>
                <w:noProof/>
                <w:lang w:eastAsia="zh-CN"/>
              </w:rPr>
              <w:t>cellID</w:t>
            </w:r>
            <w:r>
              <w:rPr>
                <w:noProof/>
                <w:lang w:eastAsia="zh-CN"/>
              </w:rPr>
              <w:t xml:space="preserve"> in the </w:t>
            </w:r>
            <w:proofErr w:type="spellStart"/>
            <w:r w:rsidRPr="00EC6C13">
              <w:rPr>
                <w:i/>
              </w:rPr>
              <w:t>CellMeasurementInitiationResult</w:t>
            </w:r>
            <w:proofErr w:type="spellEnd"/>
            <w:r w:rsidRPr="00EC6C13">
              <w:rPr>
                <w:i/>
              </w:rPr>
              <w:t>-Item</w:t>
            </w:r>
            <w:r w:rsidR="00EC6C13">
              <w:t xml:space="preserve"> within the DATA COLLECTION RESPONSE message is corrected to point to the Global NG-RAN Cell Identity, hence reflecting </w:t>
            </w:r>
            <w:r>
              <w:rPr>
                <w:noProof/>
                <w:lang w:eastAsia="zh-CN"/>
              </w:rPr>
              <w:t xml:space="preserve">the tabular of the DATA COLLECTION </w:t>
            </w:r>
            <w:r w:rsidR="00EC6C13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message</w:t>
            </w:r>
            <w:r w:rsidR="00504BB3">
              <w:rPr>
                <w:noProof/>
                <w:lang w:eastAsia="zh-CN"/>
              </w:rPr>
              <w:t>.</w:t>
            </w:r>
          </w:p>
          <w:p w14:paraId="31C656EC" w14:textId="15B78A8E" w:rsidR="00EC6C13" w:rsidRDefault="00EC6C13" w:rsidP="00F05FC6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  <w:lang w:eastAsia="zh-CN"/>
              </w:rPr>
            </w:pPr>
            <w:r w:rsidRPr="006048EA">
              <w:rPr>
                <w:noProof/>
                <w:lang w:eastAsia="zh-CN"/>
              </w:rPr>
              <w:t xml:space="preserve">In clause 9.3.5 </w:t>
            </w:r>
            <w:r>
              <w:rPr>
                <w:noProof/>
                <w:lang w:eastAsia="zh-CN"/>
              </w:rPr>
              <w:t xml:space="preserve">the </w:t>
            </w:r>
            <w:r w:rsidRPr="00EC6C13">
              <w:rPr>
                <w:i/>
                <w:noProof/>
                <w:lang w:eastAsia="zh-CN"/>
              </w:rPr>
              <w:t>cellID</w:t>
            </w:r>
            <w:r>
              <w:rPr>
                <w:noProof/>
                <w:lang w:eastAsia="zh-CN"/>
              </w:rPr>
              <w:t xml:space="preserve"> in the </w:t>
            </w:r>
            <w:proofErr w:type="spellStart"/>
            <w:r w:rsidRPr="00EC6C13">
              <w:rPr>
                <w:i/>
              </w:rPr>
              <w:t>CellInfoResultForDataCollection</w:t>
            </w:r>
            <w:proofErr w:type="spellEnd"/>
            <w:r w:rsidRPr="00EC6C13">
              <w:rPr>
                <w:i/>
              </w:rPr>
              <w:t>-Item</w:t>
            </w:r>
            <w:r>
              <w:t xml:space="preserve"> within the DATA COLLECTION UPDATE message is corrected to point to the Global NG-RAN Cell Identity, hence reflecting </w:t>
            </w:r>
            <w:r>
              <w:rPr>
                <w:noProof/>
                <w:lang w:eastAsia="zh-CN"/>
              </w:rPr>
              <w:t>the tabular of the DATA COLLECTION UPDATE message</w:t>
            </w:r>
            <w:r w:rsidR="00504BB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E2BD6" w:rsidR="001E41F3" w:rsidRDefault="00504BB3" w:rsidP="00046461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Procedures, messages and </w:t>
            </w:r>
            <w:r w:rsidR="00EC6C13">
              <w:rPr>
                <w:noProof/>
                <w:lang w:eastAsia="zh-CN"/>
              </w:rPr>
              <w:t xml:space="preserve">ASN.1 for the </w:t>
            </w:r>
            <w:r w:rsidR="001F64CF">
              <w:rPr>
                <w:noProof/>
                <w:lang w:eastAsia="zh-CN"/>
              </w:rPr>
              <w:t>support of AI/ML for NG-RAN</w:t>
            </w:r>
            <w:r>
              <w:rPr>
                <w:noProof/>
                <w:lang w:eastAsia="zh-CN"/>
              </w:rPr>
              <w:t xml:space="preserve"> remain incorrect.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3D1CB" w:rsidR="001E41F3" w:rsidRPr="006048EA" w:rsidRDefault="00204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9.1.3.26, 9.1.3.27, 9.1.3.29, </w:t>
            </w:r>
            <w:r w:rsidR="00E22E7A">
              <w:rPr>
                <w:noProof/>
                <w:lang w:eastAsia="zh-CN"/>
              </w:rPr>
              <w:t xml:space="preserve">9.2.3.181, 9.2.3.183, </w:t>
            </w:r>
            <w:r w:rsidR="00DB0907">
              <w:rPr>
                <w:noProof/>
                <w:lang w:eastAsia="zh-CN"/>
              </w:rPr>
              <w:t xml:space="preserve">9.2.3.185, </w:t>
            </w:r>
            <w:r w:rsidR="006048EA" w:rsidRPr="006048EA">
              <w:rPr>
                <w:noProof/>
                <w:lang w:eastAsia="zh-CN"/>
              </w:rPr>
              <w:t>9.3.</w:t>
            </w:r>
            <w:r w:rsidR="006048EA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5E87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C0A92" w:rsidR="001E41F3" w:rsidRDefault="00941F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D01CF2" w:rsidR="001E41F3" w:rsidRDefault="00941F71" w:rsidP="00906B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 w:eastAsia="zh-CN"/>
        </w:rPr>
        <w:lastRenderedPageBreak/>
        <w:t>CHANGES</w:t>
      </w:r>
      <w:r w:rsidR="007A0134">
        <w:rPr>
          <w:bCs/>
          <w:i/>
          <w:sz w:val="22"/>
          <w:szCs w:val="22"/>
          <w:lang w:val="en-US" w:eastAsia="zh-CN"/>
        </w:rPr>
        <w:t xml:space="preserve"> START</w:t>
      </w:r>
    </w:p>
    <w:p w14:paraId="53864354" w14:textId="77777777" w:rsidR="00361951" w:rsidRDefault="00361951" w:rsidP="00361951">
      <w:pPr>
        <w:pStyle w:val="Heading4"/>
      </w:pPr>
      <w:bookmarkStart w:id="6" w:name="_Toc155959887"/>
      <w:bookmarkStart w:id="7" w:name="_Toc155959888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6"/>
    </w:p>
    <w:p w14:paraId="60D1D211" w14:textId="77777777" w:rsidR="00361951" w:rsidRDefault="00361951" w:rsidP="00361951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6C74CD3C" w14:textId="77777777" w:rsidR="00361951" w:rsidRDefault="00361951" w:rsidP="00361951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361951" w14:paraId="62DAEC17" w14:textId="77777777" w:rsidTr="002B0B52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68B0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560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FAC1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B7E0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C638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34E0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9BF" w14:textId="77777777" w:rsidR="00361951" w:rsidRDefault="00361951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61951" w14:paraId="45A2783E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280B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0E0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1A9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9AC2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A96A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3667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C20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61951" w14:paraId="402607BA" w14:textId="77777777" w:rsidTr="00361951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FDF3" w14:textId="04CDBE17" w:rsidR="00361951" w:rsidRDefault="00361951" w:rsidP="00361951">
            <w:pPr>
              <w:pStyle w:val="FirstChange"/>
            </w:pPr>
            <w:bookmarkStart w:id="8" w:name="_Hlk156396804"/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bookmarkEnd w:id="8"/>
      <w:tr w:rsidR="00361951" w14:paraId="7C130B85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205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66C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A9B2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F10D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C0A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2DF1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605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61951" w14:paraId="7340BC00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5E1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642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EA53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5366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5848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8F09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DAF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61951" w14:paraId="3E3C94FC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C81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81E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D22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351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4541ED5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423" w14:textId="0C0A68D9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FCDA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DAC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61951" w14:paraId="76A0A059" w14:textId="77777777" w:rsidTr="002B0B5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558C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B913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FE1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A7F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C4AF" w14:textId="77777777" w:rsidR="00361951" w:rsidRDefault="00361951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2CD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B99" w14:textId="77777777" w:rsidR="00361951" w:rsidRDefault="00361951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04726" w14:paraId="4ABA98E0" w14:textId="77777777" w:rsidTr="002B0B52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9B467" w14:textId="55BD0E6E" w:rsidR="00204726" w:rsidRPr="00204726" w:rsidRDefault="00204726" w:rsidP="0020472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5B6619A2" w14:textId="77777777" w:rsidR="00204726" w:rsidRDefault="00204726" w:rsidP="002047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57D50372" w14:textId="77777777" w:rsidR="00204726" w:rsidRDefault="00204726" w:rsidP="00204726">
      <w:pPr>
        <w:pStyle w:val="Heading4"/>
      </w:pPr>
      <w:r>
        <w:t>9.1.3.27</w:t>
      </w:r>
      <w:r>
        <w:tab/>
        <w:t xml:space="preserve">DATA COLLECTION </w:t>
      </w:r>
      <w:r>
        <w:rPr>
          <w:szCs w:val="24"/>
        </w:rPr>
        <w:t>RESPONSE</w:t>
      </w:r>
    </w:p>
    <w:p w14:paraId="21F21C36" w14:textId="77777777" w:rsidR="00204726" w:rsidRDefault="00204726" w:rsidP="00204726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603102DB" w14:textId="77777777" w:rsidR="00204726" w:rsidRDefault="00204726" w:rsidP="00204726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04726" w14:paraId="04443026" w14:textId="77777777" w:rsidTr="002B0B52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116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78C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FEE7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64D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3E68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BBB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781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04726" w14:paraId="1AE21165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4F1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C1CD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9D8E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063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A9A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E81B" w14:textId="77777777" w:rsidR="00204726" w:rsidRDefault="00204726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3C8F" w14:textId="77777777" w:rsidR="00204726" w:rsidRDefault="00204726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04726" w14:paraId="2E61A823" w14:textId="77777777" w:rsidTr="002B0B52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273CF" w14:textId="78EC42AB" w:rsidR="00204726" w:rsidRDefault="00204726" w:rsidP="0020472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204726" w14:paraId="74299DD3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C68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25D2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A11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6187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72B3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420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D6D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204726" w14:paraId="3F5C4CE3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1F9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F412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1EB2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96E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7D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5A5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9CE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04726" w14:paraId="428D9EDC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6D44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AA84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124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BD7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4B9282D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FD92" w14:textId="7D669E34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EDC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2913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04726" w14:paraId="1893F149" w14:textId="77777777" w:rsidTr="002B0B5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969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42AA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592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8EF3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BF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D23D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7C8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04726" w14:paraId="50CD8E10" w14:textId="77777777" w:rsidTr="002B0B52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4BE18" w14:textId="05431793" w:rsidR="00204726" w:rsidRPr="00204726" w:rsidRDefault="00204726" w:rsidP="0020472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312075F6" w14:textId="77777777" w:rsidR="00204726" w:rsidRDefault="00204726" w:rsidP="002047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40961525" w14:textId="77777777" w:rsidR="00204726" w:rsidRDefault="00204726" w:rsidP="00204726">
      <w:pPr>
        <w:pStyle w:val="Heading4"/>
      </w:pPr>
      <w:bookmarkStart w:id="11" w:name="_Toc155959890"/>
      <w:r>
        <w:t>9.1.3.29</w:t>
      </w:r>
      <w:r>
        <w:tab/>
        <w:t>DATA COLLECTION UPDATE</w:t>
      </w:r>
      <w:bookmarkEnd w:id="11"/>
    </w:p>
    <w:p w14:paraId="58B5FD37" w14:textId="77777777" w:rsidR="00204726" w:rsidRDefault="00204726" w:rsidP="00204726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58BFF97A" w14:textId="77777777" w:rsidR="00204726" w:rsidRDefault="00204726" w:rsidP="00204726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204726" w14:paraId="22EE8076" w14:textId="77777777" w:rsidTr="002B0B52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96A2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279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9BD4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5FA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5297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2D9D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DA2B" w14:textId="77777777" w:rsidR="00204726" w:rsidRDefault="00204726" w:rsidP="002B0B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04726" w14:paraId="566D238C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45E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B825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704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CCC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3781" w14:textId="77777777" w:rsidR="00204726" w:rsidRDefault="00204726" w:rsidP="002B0B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EF2" w14:textId="77777777" w:rsidR="00204726" w:rsidRDefault="00204726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E703" w14:textId="77777777" w:rsidR="00204726" w:rsidRDefault="00204726" w:rsidP="002B0B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04726" w14:paraId="50F59818" w14:textId="77777777" w:rsidTr="002B0B52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07AD8" w14:textId="35B949A9" w:rsidR="00204726" w:rsidRDefault="00204726" w:rsidP="0020472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204726" w14:paraId="679D59CF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2D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21B1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54BF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0E3D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EE64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1698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9BC3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04726" w14:paraId="72749973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4F77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5F8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EB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A16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9C9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BEA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5F4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4726" w14:paraId="207C3FE7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BB9F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3DE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DED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25D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B222EC0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43FC" w14:textId="7FD7E75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1EC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720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4726" w14:paraId="2AE64177" w14:textId="77777777" w:rsidTr="002B0B5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A1F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2DC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3577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460" w14:textId="77777777" w:rsidR="00204726" w:rsidRDefault="00204726" w:rsidP="00204726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5853B12A" w14:textId="77777777" w:rsidR="00204726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6D61" w14:textId="77777777" w:rsidR="00204726" w:rsidRPr="00100917" w:rsidRDefault="00204726" w:rsidP="002047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 xml:space="preserve">the </w:t>
            </w:r>
            <w:r w:rsidRPr="00100917">
              <w:rPr>
                <w:i/>
                <w:iCs/>
              </w:rPr>
              <w:t>SSB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r w:rsidRPr="00100917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2E6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8864" w14:textId="77777777" w:rsidR="00204726" w:rsidRDefault="00204726" w:rsidP="002047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4726" w14:paraId="20EA4A48" w14:textId="77777777" w:rsidTr="002B0B52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81D55" w14:textId="0E61ACEF" w:rsidR="00204726" w:rsidRDefault="00204726" w:rsidP="00204726">
            <w:pPr>
              <w:pStyle w:val="FirstChange"/>
              <w:rPr>
                <w:lang w:eastAsia="ja-JP"/>
              </w:rPr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05B38D2F" w14:textId="77777777" w:rsidR="00204726" w:rsidRDefault="00204726" w:rsidP="0020472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578BB4B2" w14:textId="77777777" w:rsidR="006A21DE" w:rsidRDefault="006A21DE" w:rsidP="006A21DE">
      <w:pPr>
        <w:pStyle w:val="Heading4"/>
      </w:pPr>
      <w:bookmarkStart w:id="13" w:name="_Toc155960234"/>
      <w:r>
        <w:t>9.2.3.181</w:t>
      </w:r>
      <w:r>
        <w:tab/>
        <w:t>Predicted Trajectory Cell Information</w:t>
      </w:r>
      <w:bookmarkEnd w:id="13"/>
    </w:p>
    <w:p w14:paraId="259FF5E5" w14:textId="77777777" w:rsidR="006A21DE" w:rsidRDefault="006A21DE" w:rsidP="006A21DE">
      <w:r>
        <w:t xml:space="preserve">The </w:t>
      </w:r>
      <w:r>
        <w:rPr>
          <w:i/>
          <w:iCs/>
        </w:rPr>
        <w:t>Predicted Trajectory Cell Information</w:t>
      </w:r>
      <w:r>
        <w:t xml:space="preserve"> IE contains the cell IDs of the predicted NG-RAN cells for </w:t>
      </w:r>
      <w:proofErr w:type="gramStart"/>
      <w:r>
        <w:t>cell based</w:t>
      </w:r>
      <w:proofErr w:type="gramEnd"/>
      <w:r>
        <w:t xml:space="preserve"> UE trajectory prediction.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6A21DE" w14:paraId="7C50D651" w14:textId="77777777" w:rsidTr="002B0B52">
        <w:trPr>
          <w:cantSplit/>
          <w:tblHeader/>
        </w:trPr>
        <w:tc>
          <w:tcPr>
            <w:tcW w:w="2578" w:type="dxa"/>
          </w:tcPr>
          <w:p w14:paraId="04A914E2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592C88A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B2436F1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45" w:type="dxa"/>
          </w:tcPr>
          <w:p w14:paraId="475C891A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14:paraId="44048436" w14:textId="77777777" w:rsidR="006A21DE" w:rsidRDefault="006A21DE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A21DE" w14:paraId="5D94C157" w14:textId="77777777" w:rsidTr="002B0B52">
        <w:trPr>
          <w:cantSplit/>
        </w:trPr>
        <w:tc>
          <w:tcPr>
            <w:tcW w:w="2578" w:type="dxa"/>
          </w:tcPr>
          <w:p w14:paraId="443AE54D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Predicted Trajectory Cell Information</w:t>
            </w:r>
          </w:p>
        </w:tc>
        <w:tc>
          <w:tcPr>
            <w:tcW w:w="1104" w:type="dxa"/>
          </w:tcPr>
          <w:p w14:paraId="227B88D3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783CD5EC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0E7C5AE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6697834B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A21DE" w14:paraId="260CD017" w14:textId="77777777" w:rsidTr="002B0B52">
        <w:trPr>
          <w:cantSplit/>
          <w:trHeight w:val="253"/>
        </w:trPr>
        <w:tc>
          <w:tcPr>
            <w:tcW w:w="2578" w:type="dxa"/>
          </w:tcPr>
          <w:p w14:paraId="2ECA126E" w14:textId="77777777" w:rsidR="006A21DE" w:rsidRDefault="006A21DE" w:rsidP="002B0B52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1931C80D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25D45625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DF97E7D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47767254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A21DE" w14:paraId="6BAA75F8" w14:textId="77777777" w:rsidTr="002B0B52">
        <w:trPr>
          <w:cantSplit/>
        </w:trPr>
        <w:tc>
          <w:tcPr>
            <w:tcW w:w="2578" w:type="dxa"/>
          </w:tcPr>
          <w:p w14:paraId="5497D872" w14:textId="77777777" w:rsidR="006A21DE" w:rsidRDefault="006A21DE" w:rsidP="002B0B52">
            <w:pPr>
              <w:pStyle w:val="TAL"/>
              <w:ind w:left="227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lang w:eastAsia="zh-CN"/>
              </w:rPr>
              <w:t>Global NG-RAN Cell Identity</w:t>
            </w:r>
          </w:p>
        </w:tc>
        <w:tc>
          <w:tcPr>
            <w:tcW w:w="1104" w:type="dxa"/>
          </w:tcPr>
          <w:p w14:paraId="6057824D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182EAB9A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179EE70" w14:textId="69159E56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</w:t>
            </w:r>
            <w:r>
              <w:rPr>
                <w:lang w:eastAsia="zh-CN"/>
              </w:rPr>
              <w:t>27</w:t>
            </w:r>
          </w:p>
        </w:tc>
        <w:tc>
          <w:tcPr>
            <w:tcW w:w="2875" w:type="dxa"/>
          </w:tcPr>
          <w:p w14:paraId="4DBD2111" w14:textId="2CF97B29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ins w:id="14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</w:tr>
      <w:tr w:rsidR="006A21DE" w14:paraId="6B20B215" w14:textId="77777777" w:rsidTr="002B0B52">
        <w:trPr>
          <w:cantSplit/>
        </w:trPr>
        <w:tc>
          <w:tcPr>
            <w:tcW w:w="2578" w:type="dxa"/>
          </w:tcPr>
          <w:p w14:paraId="057CA169" w14:textId="77777777" w:rsidR="006A21DE" w:rsidRDefault="006A21DE" w:rsidP="002B0B52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&gt;&gt;Predicted Time UE Stays in Cell</w:t>
            </w:r>
          </w:p>
        </w:tc>
        <w:tc>
          <w:tcPr>
            <w:tcW w:w="1104" w:type="dxa"/>
          </w:tcPr>
          <w:p w14:paraId="1948E56E" w14:textId="77777777" w:rsidR="006A21DE" w:rsidRDefault="006A21DE" w:rsidP="002B0B52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1C966DDA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2010336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4095)</w:t>
            </w:r>
          </w:p>
        </w:tc>
        <w:tc>
          <w:tcPr>
            <w:tcW w:w="2875" w:type="dxa"/>
          </w:tcPr>
          <w:p w14:paraId="0BE4FF3E" w14:textId="77777777" w:rsidR="006A21DE" w:rsidRDefault="006A21DE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duration of time the UE is expected to stay in the cell, in seconds. If the duration is more than 4095s, this IE is set to 4095.</w:t>
            </w:r>
          </w:p>
        </w:tc>
      </w:tr>
    </w:tbl>
    <w:p w14:paraId="53989629" w14:textId="77777777" w:rsidR="006A21DE" w:rsidRDefault="006A21DE" w:rsidP="006A21D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0586FCB8" w14:textId="77777777" w:rsidR="00E22E7A" w:rsidRDefault="00E22E7A" w:rsidP="00E22E7A">
      <w:pPr>
        <w:pStyle w:val="Heading4"/>
        <w:numPr>
          <w:ilvl w:val="2"/>
          <w:numId w:val="0"/>
        </w:numPr>
        <w:ind w:left="1418" w:hanging="1418"/>
      </w:pPr>
      <w:bookmarkStart w:id="15" w:name="_Toc155960236"/>
      <w:r>
        <w:t>9.2.3.</w:t>
      </w:r>
      <w:r>
        <w:rPr>
          <w:lang w:val="en-US" w:eastAsia="zh-CN"/>
        </w:rPr>
        <w:t>183</w:t>
      </w:r>
      <w:r>
        <w:tab/>
      </w:r>
      <w:r>
        <w:rPr>
          <w:rFonts w:hint="eastAsia"/>
          <w:lang w:val="en-US" w:eastAsia="zh-CN"/>
        </w:rPr>
        <w:t xml:space="preserve">Measured </w:t>
      </w:r>
      <w:r>
        <w:t>Trajectory Cell Information</w:t>
      </w:r>
      <w:bookmarkEnd w:id="15"/>
    </w:p>
    <w:p w14:paraId="2699D026" w14:textId="3775B040" w:rsidR="00E22E7A" w:rsidRDefault="00E22E7A" w:rsidP="00E22E7A">
      <w:r>
        <w:t>The</w:t>
      </w:r>
      <w:r>
        <w:rPr>
          <w:rFonts w:hint="eastAsia"/>
          <w:lang w:eastAsia="zh-CN"/>
        </w:rPr>
        <w:t xml:space="preserve"> </w:t>
      </w:r>
      <w:r w:rsidRPr="001041DE">
        <w:rPr>
          <w:i/>
          <w:lang w:eastAsia="zh-CN"/>
          <w:rPrChange w:id="16" w:author="Huawei" w:date="2024-02-12T09:28:00Z">
            <w:rPr>
              <w:lang w:eastAsia="zh-CN"/>
            </w:rPr>
          </w:rPrChange>
        </w:rPr>
        <w:t xml:space="preserve">Measured </w:t>
      </w:r>
      <w:r w:rsidRPr="001041DE">
        <w:rPr>
          <w:i/>
          <w:rPrChange w:id="17" w:author="Huawei" w:date="2024-02-12T09:28:00Z">
            <w:rPr/>
          </w:rPrChange>
        </w:rPr>
        <w:t>Trajectory Cell Information</w:t>
      </w:r>
      <w:r>
        <w:t xml:space="preserve"> </w:t>
      </w:r>
      <w:ins w:id="18" w:author="Huawei" w:date="2024-02-12T09:27:00Z">
        <w:r w:rsidR="001041DE">
          <w:t xml:space="preserve">IE </w:t>
        </w:r>
      </w:ins>
      <w:r>
        <w:t>contains the cell IDs of the NG-RAN cells where a UE connected after being handed over to the target NG-RAN node</w:t>
      </w:r>
      <w:ins w:id="19" w:author="Huawei" w:date="2024-01-17T15:48:00Z">
        <w:r w:rsidR="00DB0907">
          <w:t>, as well as the time the UE stayed in each visited cell</w:t>
        </w:r>
      </w:ins>
      <w:r>
        <w:t>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E22E7A" w14:paraId="16FB6DC7" w14:textId="77777777" w:rsidTr="002B0B52">
        <w:trPr>
          <w:cantSplit/>
          <w:tblHeader/>
        </w:trPr>
        <w:tc>
          <w:tcPr>
            <w:tcW w:w="2578" w:type="dxa"/>
          </w:tcPr>
          <w:p w14:paraId="75D30935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C153A6E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56F5153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45" w:type="dxa"/>
          </w:tcPr>
          <w:p w14:paraId="6A8F9BF1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14:paraId="225E4EA2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22E7A" w14:paraId="3A211D27" w14:textId="77777777" w:rsidTr="002B0B52">
        <w:trPr>
          <w:cantSplit/>
        </w:trPr>
        <w:tc>
          <w:tcPr>
            <w:tcW w:w="2578" w:type="dxa"/>
          </w:tcPr>
          <w:p w14:paraId="46AF255D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CHOICE </w:t>
            </w:r>
            <w:r>
              <w:rPr>
                <w:rFonts w:cs="Arial"/>
                <w:i/>
                <w:iCs/>
                <w:lang w:val="en-US" w:eastAsia="zh-CN"/>
              </w:rPr>
              <w:t>Measured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ja-JP"/>
              </w:rPr>
              <w:t>Trajectory Cell Information</w:t>
            </w:r>
          </w:p>
        </w:tc>
        <w:tc>
          <w:tcPr>
            <w:tcW w:w="1104" w:type="dxa"/>
          </w:tcPr>
          <w:p w14:paraId="483931DB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022" w:type="dxa"/>
          </w:tcPr>
          <w:p w14:paraId="553A8CED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945" w:type="dxa"/>
          </w:tcPr>
          <w:p w14:paraId="423D4F4B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2875" w:type="dxa"/>
          </w:tcPr>
          <w:p w14:paraId="4517B900" w14:textId="77777777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</w:p>
        </w:tc>
      </w:tr>
      <w:tr w:rsidR="00E22E7A" w14:paraId="0190F2A3" w14:textId="77777777" w:rsidTr="002B0B52">
        <w:trPr>
          <w:cantSplit/>
          <w:trHeight w:val="253"/>
        </w:trPr>
        <w:tc>
          <w:tcPr>
            <w:tcW w:w="2578" w:type="dxa"/>
          </w:tcPr>
          <w:p w14:paraId="23682714" w14:textId="77777777" w:rsidR="00E22E7A" w:rsidRDefault="00E22E7A" w:rsidP="002B0B52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6DAFEFCC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118F5488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42AA9CC7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264D610D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22E7A" w14:paraId="46E32A39" w14:textId="77777777" w:rsidTr="002B0B52">
        <w:trPr>
          <w:cantSplit/>
        </w:trPr>
        <w:tc>
          <w:tcPr>
            <w:tcW w:w="2578" w:type="dxa"/>
          </w:tcPr>
          <w:p w14:paraId="30B9128F" w14:textId="77777777" w:rsidR="00E22E7A" w:rsidRDefault="00E22E7A" w:rsidP="002B0B52">
            <w:pPr>
              <w:pStyle w:val="TAL"/>
              <w:ind w:left="227"/>
              <w:rPr>
                <w:rFonts w:cs="Arial"/>
                <w:iCs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&gt;&gt;</w:t>
            </w:r>
            <w:r>
              <w:rPr>
                <w:lang w:val="en-US" w:eastAsia="zh-CN"/>
              </w:rPr>
              <w:t>Global NG-RAN Cell Identity</w:t>
            </w:r>
          </w:p>
        </w:tc>
        <w:tc>
          <w:tcPr>
            <w:tcW w:w="1104" w:type="dxa"/>
          </w:tcPr>
          <w:p w14:paraId="4709CC65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5DF318DE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20DDA75" w14:textId="300E3BED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</w:t>
            </w:r>
            <w:r>
              <w:rPr>
                <w:lang w:eastAsia="zh-CN"/>
              </w:rPr>
              <w:t>27</w:t>
            </w:r>
          </w:p>
        </w:tc>
        <w:tc>
          <w:tcPr>
            <w:tcW w:w="2875" w:type="dxa"/>
          </w:tcPr>
          <w:p w14:paraId="7882A439" w14:textId="66E49D6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ins w:id="20" w:author="Huawei" w:date="2024-01-17T15:10:00Z">
              <w:r>
                <w:rPr>
                  <w:lang w:eastAsia="ja-JP"/>
                </w:rPr>
                <w:t>The included NG-RAN Cell Identity IE can only indicate the NR Cell Identity.</w:t>
              </w:r>
            </w:ins>
          </w:p>
        </w:tc>
      </w:tr>
      <w:tr w:rsidR="00E22E7A" w14:paraId="06353A37" w14:textId="77777777" w:rsidTr="002B0B52">
        <w:trPr>
          <w:cantSplit/>
        </w:trPr>
        <w:tc>
          <w:tcPr>
            <w:tcW w:w="2578" w:type="dxa"/>
          </w:tcPr>
          <w:p w14:paraId="13D7AEF1" w14:textId="77777777" w:rsidR="00E22E7A" w:rsidRDefault="00E22E7A" w:rsidP="002B0B52">
            <w:pPr>
              <w:pStyle w:val="TAL"/>
              <w:ind w:left="227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&gt;&gt;Time UE Stay</w:t>
            </w:r>
            <w:r>
              <w:rPr>
                <w:rFonts w:eastAsia="MS Mincho" w:cs="Arial" w:hint="eastAsia"/>
                <w:lang w:val="en-US" w:eastAsia="ja-JP"/>
              </w:rPr>
              <w:t>e</w:t>
            </w:r>
            <w:r>
              <w:rPr>
                <w:rFonts w:eastAsia="MS Mincho" w:cs="Arial"/>
                <w:lang w:val="en-US" w:eastAsia="ja-JP"/>
              </w:rPr>
              <w:t>d</w:t>
            </w:r>
            <w:r>
              <w:rPr>
                <w:rFonts w:cs="Arial"/>
                <w:lang w:val="en-US" w:eastAsia="ja-JP"/>
              </w:rPr>
              <w:t xml:space="preserve"> in Cell</w:t>
            </w:r>
          </w:p>
        </w:tc>
        <w:tc>
          <w:tcPr>
            <w:tcW w:w="1104" w:type="dxa"/>
          </w:tcPr>
          <w:p w14:paraId="545F0C0C" w14:textId="77777777" w:rsidR="00E22E7A" w:rsidRDefault="00E22E7A" w:rsidP="002B0B5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22" w:type="dxa"/>
          </w:tcPr>
          <w:p w14:paraId="5D5E008C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7A47F30B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4095)</w:t>
            </w:r>
          </w:p>
        </w:tc>
        <w:tc>
          <w:tcPr>
            <w:tcW w:w="2875" w:type="dxa"/>
          </w:tcPr>
          <w:p w14:paraId="3543D453" w14:textId="51C74169" w:rsidR="00E22E7A" w:rsidRDefault="00E22E7A" w:rsidP="002B0B5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The duration of time the UE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ja-JP"/>
              </w:rPr>
              <w:t>stay</w:t>
            </w:r>
            <w:r>
              <w:rPr>
                <w:rFonts w:cs="Arial" w:hint="eastAsia"/>
                <w:lang w:val="en-US" w:eastAsia="zh-CN"/>
              </w:rPr>
              <w:t>ed</w:t>
            </w:r>
            <w:r>
              <w:rPr>
                <w:rFonts w:cs="Arial"/>
                <w:lang w:val="en-US" w:eastAsia="ja-JP"/>
              </w:rPr>
              <w:t xml:space="preserve"> in the cell</w:t>
            </w:r>
            <w:ins w:id="21" w:author="Huawei" w:date="2024-01-17T15:46:00Z">
              <w:r w:rsidR="00891313">
                <w:rPr>
                  <w:rFonts w:cs="Arial"/>
                  <w:lang w:val="en-US" w:eastAsia="ja-JP"/>
                </w:rPr>
                <w:t>, in seconds.</w:t>
              </w:r>
            </w:ins>
            <w:r>
              <w:rPr>
                <w:rFonts w:cs="Arial"/>
                <w:lang w:val="en-US" w:eastAsia="ja-JP"/>
              </w:rPr>
              <w:t xml:space="preserve"> If the duration is more than 4095s, this IE is set to 4095.</w:t>
            </w:r>
          </w:p>
        </w:tc>
      </w:tr>
    </w:tbl>
    <w:p w14:paraId="5DE5C1B1" w14:textId="77777777" w:rsidR="00E22E7A" w:rsidRDefault="00E22E7A" w:rsidP="00E22E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7921AEE4" w14:textId="77777777" w:rsidR="00E22E7A" w:rsidRDefault="00E22E7A" w:rsidP="00E22E7A">
      <w:pPr>
        <w:pStyle w:val="Heading4"/>
      </w:pPr>
      <w:bookmarkStart w:id="22" w:name="_Toc155960238"/>
      <w:r>
        <w:t>9.2.3.185</w:t>
      </w:r>
      <w:r>
        <w:tab/>
      </w:r>
      <w:bookmarkStart w:id="23" w:name="_Hlk146567562"/>
      <w:r>
        <w:rPr>
          <w:lang w:val="en-US" w:eastAsia="zh-CN"/>
        </w:rPr>
        <w:t xml:space="preserve">UE Trajectory </w:t>
      </w:r>
      <w:bookmarkEnd w:id="23"/>
      <w:r>
        <w:rPr>
          <w:lang w:val="en-US" w:eastAsia="zh-CN"/>
        </w:rPr>
        <w:t>Collection Configuration</w:t>
      </w:r>
      <w:bookmarkEnd w:id="22"/>
    </w:p>
    <w:p w14:paraId="1C3F54BF" w14:textId="396369AE" w:rsidR="00E22E7A" w:rsidRDefault="00E22E7A" w:rsidP="00E22E7A">
      <w:r>
        <w:t>This</w:t>
      </w:r>
      <w:r>
        <w:rPr>
          <w:i/>
          <w:iCs/>
        </w:rPr>
        <w:t xml:space="preserve"> </w:t>
      </w:r>
      <w:r>
        <w:t xml:space="preserve">IE contains </w:t>
      </w:r>
      <w:del w:id="24" w:author="Huawei" w:date="2024-01-18T10:25:00Z">
        <w:r w:rsidDel="0014332E">
          <w:delText>additional conditions</w:delText>
        </w:r>
      </w:del>
      <w:ins w:id="25" w:author="Huawei" w:date="2024-01-18T10:25:00Z">
        <w:r w:rsidR="0014332E">
          <w:t>configurations for</w:t>
        </w:r>
      </w:ins>
      <w:del w:id="26" w:author="Huawei" w:date="2024-01-18T10:25:00Z">
        <w:r w:rsidDel="0014332E">
          <w:delText xml:space="preserve"> triggering the target node to report</w:delText>
        </w:r>
      </w:del>
      <w:r>
        <w:t xml:space="preserve"> UE </w:t>
      </w:r>
      <w:ins w:id="27" w:author="Huawei" w:date="2024-01-18T10:25:00Z">
        <w:r w:rsidR="0014332E">
          <w:t>t</w:t>
        </w:r>
      </w:ins>
      <w:del w:id="28" w:author="Huawei" w:date="2024-01-18T10:25:00Z">
        <w:r w:rsidDel="0014332E">
          <w:delText>T</w:delText>
        </w:r>
      </w:del>
      <w:r>
        <w:t xml:space="preserve">rajectory </w:t>
      </w:r>
      <w:ins w:id="29" w:author="Huawei" w:date="2024-01-18T10:25:00Z">
        <w:r w:rsidR="0014332E">
          <w:t xml:space="preserve">collection </w:t>
        </w:r>
      </w:ins>
      <w:r>
        <w:t>after successful handover.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E22E7A" w14:paraId="251D2B9B" w14:textId="77777777" w:rsidTr="002B0B52">
        <w:trPr>
          <w:cantSplit/>
          <w:tblHeader/>
        </w:trPr>
        <w:tc>
          <w:tcPr>
            <w:tcW w:w="2518" w:type="dxa"/>
          </w:tcPr>
          <w:p w14:paraId="44A2D6DD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619ADF5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12336965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95F15EA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2FD8A420" w14:textId="77777777" w:rsidR="00E22E7A" w:rsidRDefault="00E22E7A" w:rsidP="002B0B5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E22E7A" w14:paraId="4738381C" w14:textId="77777777" w:rsidTr="002B0B52">
        <w:trPr>
          <w:cantSplit/>
        </w:trPr>
        <w:tc>
          <w:tcPr>
            <w:tcW w:w="2518" w:type="dxa"/>
          </w:tcPr>
          <w:p w14:paraId="6B1E93D3" w14:textId="77777777" w:rsidR="00E22E7A" w:rsidRDefault="00E22E7A" w:rsidP="002B0B52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Collection Time Duration</w:t>
            </w:r>
          </w:p>
        </w:tc>
        <w:tc>
          <w:tcPr>
            <w:tcW w:w="1134" w:type="dxa"/>
          </w:tcPr>
          <w:p w14:paraId="0F1A008A" w14:textId="77777777" w:rsidR="00E22E7A" w:rsidRDefault="00E22E7A" w:rsidP="002B0B52">
            <w:pPr>
              <w:pStyle w:val="TAL"/>
              <w:rPr>
                <w:rFonts w:eastAsia="Symbol" w:cs="Arial"/>
                <w:lang w:eastAsia="zh-TW"/>
              </w:rPr>
            </w:pPr>
            <w:r>
              <w:rPr>
                <w:rFonts w:eastAsia="Symbol" w:cs="Arial"/>
                <w:lang w:eastAsia="zh-TW"/>
              </w:rPr>
              <w:t>M</w:t>
            </w:r>
          </w:p>
        </w:tc>
        <w:tc>
          <w:tcPr>
            <w:tcW w:w="1843" w:type="dxa"/>
          </w:tcPr>
          <w:p w14:paraId="73935D69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77737695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4096, …)</w:t>
            </w:r>
          </w:p>
        </w:tc>
        <w:tc>
          <w:tcPr>
            <w:tcW w:w="2444" w:type="dxa"/>
          </w:tcPr>
          <w:p w14:paraId="239932A2" w14:textId="40022789" w:rsidR="00E22E7A" w:rsidRDefault="00E22E7A" w:rsidP="002B0B5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The maximum time duration, </w:t>
            </w:r>
            <w:r>
              <w:rPr>
                <w:rFonts w:cs="Arial"/>
                <w:lang w:eastAsia="zh-CN"/>
              </w:rPr>
              <w:t>in seconds,</w:t>
            </w:r>
            <w:r>
              <w:rPr>
                <w:rFonts w:cs="Arial"/>
                <w:lang w:eastAsia="ja-JP"/>
              </w:rPr>
              <w:t xml:space="preserve"> starting from successful handover execution</w:t>
            </w:r>
            <w:ins w:id="30" w:author="Huawei" w:date="2024-01-17T15:38:00Z">
              <w:r w:rsidR="00E8089D">
                <w:rPr>
                  <w:rFonts w:cs="Arial"/>
                  <w:lang w:eastAsia="ja-JP"/>
                </w:rPr>
                <w:t>, within which the UE trajectory is collected by NG-RAN</w:t>
              </w:r>
            </w:ins>
            <w:ins w:id="31" w:author="Huawei" w:date="2024-01-17T15:39:00Z">
              <w:r w:rsidR="00E8089D">
                <w:rPr>
                  <w:rFonts w:cs="Arial"/>
                  <w:lang w:eastAsia="ja-JP"/>
                </w:rPr>
                <w:t xml:space="preserve"> </w:t>
              </w:r>
              <w:r w:rsidR="00E8089D">
                <w:rPr>
                  <w:lang w:eastAsia="ja-JP"/>
                </w:rPr>
                <w:t>node</w:t>
              </w:r>
              <w:r w:rsidR="00E8089D">
                <w:rPr>
                  <w:vertAlign w:val="subscript"/>
                  <w:lang w:eastAsia="ja-JP"/>
                </w:rPr>
                <w:t>2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  <w:tr w:rsidR="00E22E7A" w14:paraId="7ADCFD39" w14:textId="77777777" w:rsidTr="002B0B52">
        <w:trPr>
          <w:cantSplit/>
        </w:trPr>
        <w:tc>
          <w:tcPr>
            <w:tcW w:w="2518" w:type="dxa"/>
          </w:tcPr>
          <w:p w14:paraId="52CD5A0B" w14:textId="77777777" w:rsidR="00E22E7A" w:rsidRDefault="00E22E7A" w:rsidP="002B0B52">
            <w:pPr>
              <w:pStyle w:val="TAL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Number of Visited Cells</w:t>
            </w:r>
          </w:p>
        </w:tc>
        <w:tc>
          <w:tcPr>
            <w:tcW w:w="1134" w:type="dxa"/>
          </w:tcPr>
          <w:p w14:paraId="2B0449F7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843" w:type="dxa"/>
          </w:tcPr>
          <w:p w14:paraId="5E9646C5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4625DCB1" w14:textId="77777777" w:rsidR="00E22E7A" w:rsidRDefault="00E22E7A" w:rsidP="002B0B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16, …)</w:t>
            </w:r>
          </w:p>
        </w:tc>
        <w:tc>
          <w:tcPr>
            <w:tcW w:w="2444" w:type="dxa"/>
          </w:tcPr>
          <w:p w14:paraId="35904612" w14:textId="77777777" w:rsidR="00E22E7A" w:rsidRDefault="00E22E7A" w:rsidP="002B0B5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Maximum number of intra-</w:t>
            </w:r>
            <w:proofErr w:type="gramStart"/>
            <w:r>
              <w:rPr>
                <w:rFonts w:cs="Arial"/>
                <w:lang w:eastAsia="zh-CN"/>
              </w:rPr>
              <w:t>node</w:t>
            </w:r>
            <w:proofErr w:type="gramEnd"/>
            <w:r>
              <w:rPr>
                <w:rFonts w:cs="Arial"/>
                <w:lang w:eastAsia="zh-CN"/>
              </w:rPr>
              <w:t xml:space="preserve"> visited cells.</w:t>
            </w:r>
          </w:p>
        </w:tc>
      </w:tr>
    </w:tbl>
    <w:p w14:paraId="1E249E36" w14:textId="77777777" w:rsidR="00361951" w:rsidRDefault="00361951" w:rsidP="0036195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6790B8A7" w14:textId="6439F221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08D44E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C594EC" w14:textId="77777777" w:rsidR="00267A3F" w:rsidRDefault="00267A3F" w:rsidP="00267A3F">
      <w:pPr>
        <w:pStyle w:val="PL"/>
        <w:outlineLvl w:val="3"/>
        <w:rPr>
          <w:snapToGrid w:val="0"/>
        </w:rPr>
      </w:pPr>
      <w:r>
        <w:rPr>
          <w:snapToGrid w:val="0"/>
        </w:rPr>
        <w:t>-- DATA COLLECTION REQUEST</w:t>
      </w:r>
    </w:p>
    <w:p w14:paraId="35EEDA62" w14:textId="77777777" w:rsidR="00267A3F" w:rsidRPr="00B0705A" w:rsidRDefault="00267A3F" w:rsidP="00267A3F">
      <w:pPr>
        <w:pStyle w:val="PL"/>
        <w:rPr>
          <w:snapToGrid w:val="0"/>
        </w:rPr>
      </w:pPr>
      <w:r w:rsidRPr="00B0705A">
        <w:rPr>
          <w:snapToGrid w:val="0"/>
        </w:rPr>
        <w:t>--</w:t>
      </w:r>
    </w:p>
    <w:p w14:paraId="273CA15E" w14:textId="77777777" w:rsidR="00267A3F" w:rsidRPr="00B0705A" w:rsidRDefault="00267A3F" w:rsidP="00267A3F">
      <w:pPr>
        <w:pStyle w:val="PL"/>
        <w:rPr>
          <w:snapToGrid w:val="0"/>
        </w:rPr>
      </w:pPr>
      <w:r w:rsidRPr="00B0705A">
        <w:rPr>
          <w:snapToGrid w:val="0"/>
        </w:rPr>
        <w:t>-- **************************************************************</w:t>
      </w:r>
    </w:p>
    <w:p w14:paraId="5C075CBA" w14:textId="77777777" w:rsidR="00267A3F" w:rsidRPr="00B0705A" w:rsidRDefault="00267A3F" w:rsidP="00267A3F">
      <w:pPr>
        <w:pStyle w:val="PL"/>
        <w:rPr>
          <w:snapToGrid w:val="0"/>
        </w:rPr>
      </w:pPr>
    </w:p>
    <w:p w14:paraId="217D33A6" w14:textId="77777777" w:rsidR="00267A3F" w:rsidRPr="00B0705A" w:rsidRDefault="00267A3F" w:rsidP="00267A3F">
      <w:pPr>
        <w:pStyle w:val="PL"/>
        <w:rPr>
          <w:snapToGrid w:val="0"/>
        </w:rPr>
      </w:pPr>
      <w:r w:rsidRPr="00B0705A">
        <w:rPr>
          <w:snapToGrid w:val="0"/>
        </w:rPr>
        <w:t>DataCollectionRequest ::= SEQUENCE {</w:t>
      </w:r>
    </w:p>
    <w:p w14:paraId="5B33263E" w14:textId="77777777" w:rsidR="00267A3F" w:rsidRPr="00361951" w:rsidRDefault="00267A3F" w:rsidP="00267A3F">
      <w:pPr>
        <w:pStyle w:val="PL"/>
        <w:rPr>
          <w:snapToGrid w:val="0"/>
          <w:lang w:val="en-US"/>
        </w:rPr>
      </w:pPr>
      <w:r w:rsidRPr="00361951">
        <w:rPr>
          <w:snapToGrid w:val="0"/>
          <w:lang w:val="en-US"/>
        </w:rPr>
        <w:tab/>
        <w:t>protocolIEs</w:t>
      </w:r>
      <w:r w:rsidRPr="00361951">
        <w:rPr>
          <w:snapToGrid w:val="0"/>
          <w:lang w:val="en-US"/>
        </w:rPr>
        <w:tab/>
      </w:r>
      <w:r w:rsidRPr="00361951">
        <w:rPr>
          <w:snapToGrid w:val="0"/>
          <w:lang w:val="en-US"/>
        </w:rPr>
        <w:tab/>
        <w:t>ProtocolIE-Container</w:t>
      </w:r>
      <w:r w:rsidRPr="00361951">
        <w:rPr>
          <w:snapToGrid w:val="0"/>
          <w:lang w:val="en-US"/>
        </w:rPr>
        <w:tab/>
        <w:t>{{DataCollectionRequest-IEs}},</w:t>
      </w:r>
    </w:p>
    <w:p w14:paraId="544F088A" w14:textId="77777777" w:rsidR="00267A3F" w:rsidRDefault="00267A3F" w:rsidP="00267A3F">
      <w:pPr>
        <w:pStyle w:val="PL"/>
        <w:rPr>
          <w:snapToGrid w:val="0"/>
        </w:rPr>
      </w:pPr>
      <w:r w:rsidRPr="00361951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7707852C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8CF087" w14:textId="77777777" w:rsidR="00267A3F" w:rsidRDefault="00267A3F" w:rsidP="00267A3F">
      <w:pPr>
        <w:pStyle w:val="PL"/>
        <w:rPr>
          <w:snapToGrid w:val="0"/>
        </w:rPr>
      </w:pPr>
    </w:p>
    <w:p w14:paraId="17F45B83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DataCollectionRequest-IEs XNAP-PROTOCOL-IES ::= {</w:t>
      </w:r>
    </w:p>
    <w:p w14:paraId="14677CCB" w14:textId="77777777" w:rsidR="00267A3F" w:rsidRPr="008A1581" w:rsidRDefault="00267A3F" w:rsidP="00267A3F">
      <w:pPr>
        <w:pStyle w:val="PL"/>
      </w:pPr>
      <w:r w:rsidRPr="008A1581">
        <w:tab/>
        <w:t>{ ID id-NGRAN-Node1-Measurement-ID</w:t>
      </w:r>
      <w:r w:rsidRPr="008A1581">
        <w:tab/>
      </w:r>
      <w:r w:rsidRPr="008A1581">
        <w:tab/>
      </w:r>
      <w:r w:rsidRPr="008A1581">
        <w:tab/>
      </w:r>
      <w:r>
        <w:tab/>
      </w:r>
      <w:r w:rsidRPr="008A1581">
        <w:t>CRITICALITY reject</w:t>
      </w:r>
      <w:r w:rsidRPr="008A1581">
        <w:tab/>
        <w:t>TYPE Measurement-ID</w:t>
      </w:r>
      <w:r w:rsidRPr="008A1581">
        <w:tab/>
      </w:r>
      <w:r w:rsidRPr="008A1581">
        <w:tab/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PRESENCE mandatory}|</w:t>
      </w:r>
    </w:p>
    <w:p w14:paraId="612B472B" w14:textId="77777777" w:rsidR="00267A3F" w:rsidRPr="008A1581" w:rsidRDefault="00267A3F" w:rsidP="00267A3F">
      <w:pPr>
        <w:pStyle w:val="PL"/>
      </w:pPr>
      <w:r w:rsidRPr="008A1581">
        <w:lastRenderedPageBreak/>
        <w:tab/>
        <w:t>{ ID id-NGRAN-Node2-Measurement-ID</w:t>
      </w:r>
      <w:r w:rsidRPr="008A1581">
        <w:tab/>
      </w:r>
      <w:r w:rsidRPr="008A1581">
        <w:tab/>
      </w:r>
      <w:r w:rsidRPr="008A1581">
        <w:tab/>
      </w:r>
      <w:r w:rsidRPr="008A1581">
        <w:tab/>
        <w:t>CRITICALITY ignore</w:t>
      </w:r>
      <w:r w:rsidRPr="008A1581">
        <w:tab/>
        <w:t>TYPE Measurement-ID</w:t>
      </w:r>
      <w:r w:rsidRPr="008A1581">
        <w:tab/>
      </w:r>
      <w:r w:rsidRPr="008A1581">
        <w:tab/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PRESENCE conditional}|</w:t>
      </w:r>
    </w:p>
    <w:p w14:paraId="54562B24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t xml:space="preserve">-- This IE shall be present if the </w:t>
      </w:r>
      <w:r w:rsidRPr="008A1581">
        <w:rPr>
          <w:i/>
          <w:iCs/>
          <w:lang w:eastAsia="ja-JP"/>
        </w:rPr>
        <w:t xml:space="preserve">Registration Request </w:t>
      </w:r>
      <w:r w:rsidRPr="008A1581">
        <w:rPr>
          <w:lang w:eastAsia="ja-JP"/>
        </w:rPr>
        <w:t>IE is set to the value "stop".</w:t>
      </w:r>
    </w:p>
    <w:p w14:paraId="08C1DAD9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id-RegistrationRequest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CRITICALITY reject</w:t>
      </w:r>
      <w:r w:rsidRPr="008A1581">
        <w:rPr>
          <w:snapToGrid w:val="0"/>
        </w:rPr>
        <w:tab/>
        <w:t>TYPE RegistrationRequest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mandatory}|</w:t>
      </w:r>
    </w:p>
    <w:p w14:paraId="0FF57759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id-ReportCharacteristics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reject</w:t>
      </w:r>
      <w:r w:rsidRPr="008A1581">
        <w:rPr>
          <w:snapToGrid w:val="0"/>
        </w:rPr>
        <w:tab/>
        <w:t>TYPE ReportCharacteristics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conditional}|</w:t>
      </w:r>
    </w:p>
    <w:p w14:paraId="56F053DE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>--</w:t>
      </w:r>
      <w:r w:rsidRPr="008A1581">
        <w:rPr>
          <w:lang w:eastAsia="ja-JP"/>
        </w:rPr>
        <w:t xml:space="preserve"> This IE shall be present if the </w:t>
      </w:r>
      <w:r w:rsidRPr="008A1581">
        <w:rPr>
          <w:i/>
          <w:iCs/>
          <w:lang w:eastAsia="ja-JP"/>
        </w:rPr>
        <w:t xml:space="preserve">Registration Request </w:t>
      </w:r>
      <w:r w:rsidRPr="008A1581">
        <w:rPr>
          <w:lang w:eastAsia="ja-JP"/>
        </w:rPr>
        <w:t>IE is set to the value "start".</w:t>
      </w:r>
    </w:p>
    <w:p w14:paraId="5CCE50E0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id-CellToReportForDataCollection</w:t>
      </w:r>
      <w:r>
        <w:rPr>
          <w:snapToGrid w:val="0"/>
        </w:rPr>
        <w:t>-List</w:t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CellToReportForDataCollection</w:t>
      </w:r>
      <w:r>
        <w:rPr>
          <w:snapToGrid w:val="0"/>
        </w:rPr>
        <w:t>-List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PRESENCE optional}|</w:t>
      </w:r>
    </w:p>
    <w:p w14:paraId="72018A6C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id-ReportingPeriodicity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ReportingPeriodicity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40284466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id-RequestedPredictionTime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 xml:space="preserve">TYPE </w:t>
      </w:r>
      <w:r w:rsidRPr="006F1D15">
        <w:rPr>
          <w:snapToGrid w:val="0"/>
          <w:highlight w:val="yellow"/>
        </w:rPr>
        <w:t>RequestedPredictionTime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63D4DDEF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id-UETrajectoryCollectionConfiguration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CRITICALITY ignore</w:t>
      </w:r>
      <w:r w:rsidRPr="008A1581">
        <w:rPr>
          <w:snapToGrid w:val="0"/>
        </w:rPr>
        <w:tab/>
        <w:t>TYPE UETrajectoryCollectionConfiguration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785314B4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{ ID id-UEPerformanceCollectionConfiguration</w:t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UEPerformanceCollectionConfiguration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optional},</w:t>
      </w:r>
    </w:p>
    <w:p w14:paraId="264E3966" w14:textId="77777777" w:rsidR="00267A3F" w:rsidRPr="008A1581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ab/>
        <w:t>...</w:t>
      </w:r>
    </w:p>
    <w:p w14:paraId="2526D116" w14:textId="7F04F49B" w:rsidR="00267A3F" w:rsidRDefault="00267A3F" w:rsidP="00267A3F">
      <w:pPr>
        <w:pStyle w:val="PL"/>
        <w:rPr>
          <w:snapToGrid w:val="0"/>
        </w:rPr>
      </w:pPr>
      <w:r w:rsidRPr="008A1581">
        <w:rPr>
          <w:snapToGrid w:val="0"/>
        </w:rPr>
        <w:t>}</w:t>
      </w:r>
    </w:p>
    <w:p w14:paraId="3A5B3781" w14:textId="77777777" w:rsidR="00487CED" w:rsidRPr="00CE63E2" w:rsidRDefault="00487CED" w:rsidP="00487C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91E7E5" w14:textId="161C748F" w:rsidR="00487CED" w:rsidRDefault="00487CED" w:rsidP="00487CED">
      <w:pPr>
        <w:pStyle w:val="PL"/>
        <w:rPr>
          <w:snapToGrid w:val="0"/>
        </w:rPr>
      </w:pPr>
      <w:bookmarkStart w:id="32" w:name="_Hlk148727320"/>
      <w:r w:rsidRPr="006F1D15">
        <w:rPr>
          <w:snapToGrid w:val="0"/>
          <w:highlight w:val="yellow"/>
        </w:rPr>
        <w:t>RequestedPredictionTime</w:t>
      </w:r>
      <w:r>
        <w:rPr>
          <w:snapToGrid w:val="0"/>
        </w:rPr>
        <w:t xml:space="preserve"> ::= INTEGER (</w:t>
      </w:r>
      <w:ins w:id="33" w:author="Huawei" w:date="2024-01-16T16:08:00Z">
        <w:r>
          <w:rPr>
            <w:snapToGrid w:val="0"/>
          </w:rPr>
          <w:t>1</w:t>
        </w:r>
      </w:ins>
      <w:del w:id="34" w:author="Huawei" w:date="2024-01-16T16:08:00Z">
        <w:r w:rsidDel="00487CED">
          <w:rPr>
            <w:snapToGrid w:val="0"/>
          </w:rPr>
          <w:delText>0</w:delText>
        </w:r>
      </w:del>
      <w:r>
        <w:rPr>
          <w:snapToGrid w:val="0"/>
        </w:rPr>
        <w:t>..60, ...)</w:t>
      </w:r>
    </w:p>
    <w:bookmarkEnd w:id="32"/>
    <w:p w14:paraId="31B5C017" w14:textId="77777777" w:rsidR="00267A3F" w:rsidRDefault="00267A3F" w:rsidP="00267A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4AE84FC4" w14:textId="19CB3E6E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48F675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23C1B2" w14:textId="77777777" w:rsidR="006834D5" w:rsidRDefault="006834D5" w:rsidP="006834D5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0DCA7F51" w14:textId="77777777" w:rsidR="006834D5" w:rsidRPr="00705AB5" w:rsidRDefault="006834D5" w:rsidP="006834D5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2C82FC01" w14:textId="77777777" w:rsidR="006834D5" w:rsidRPr="00705AB5" w:rsidRDefault="006834D5" w:rsidP="006834D5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380A77F9" w14:textId="77777777" w:rsidR="006834D5" w:rsidRPr="00705AB5" w:rsidRDefault="006834D5" w:rsidP="006834D5">
      <w:pPr>
        <w:pStyle w:val="PL"/>
        <w:rPr>
          <w:snapToGrid w:val="0"/>
          <w:lang w:val="fr-FR" w:eastAsia="zh-CN"/>
        </w:rPr>
      </w:pPr>
    </w:p>
    <w:p w14:paraId="04A95B7C" w14:textId="77777777" w:rsidR="006834D5" w:rsidRPr="00705AB5" w:rsidRDefault="006834D5" w:rsidP="006834D5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 xml:space="preserve"> ::= SEQUENCE {</w:t>
      </w:r>
    </w:p>
    <w:p w14:paraId="70275738" w14:textId="77777777" w:rsidR="006834D5" w:rsidRPr="00705AB5" w:rsidRDefault="006834D5" w:rsidP="006834D5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>-IEs}},</w:t>
      </w:r>
    </w:p>
    <w:p w14:paraId="304A01DF" w14:textId="77777777" w:rsidR="006834D5" w:rsidRDefault="006834D5" w:rsidP="006834D5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2368BAD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92026" w14:textId="77777777" w:rsidR="006834D5" w:rsidRDefault="006834D5" w:rsidP="006834D5">
      <w:pPr>
        <w:pStyle w:val="PL"/>
        <w:rPr>
          <w:snapToGrid w:val="0"/>
        </w:rPr>
      </w:pPr>
    </w:p>
    <w:p w14:paraId="0A732368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7E21F8D6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8542273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EBA8798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4F0A8C2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6F1D15">
        <w:rPr>
          <w:highlight w:val="yellow"/>
        </w:rP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8712CF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BE98475" w14:textId="77777777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8B870C" w14:textId="2DE858C6" w:rsidR="006834D5" w:rsidRDefault="006834D5" w:rsidP="006834D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CFEDF2" w14:textId="77777777" w:rsidR="00267A3F" w:rsidRPr="00CE63E2" w:rsidRDefault="00267A3F" w:rsidP="00267A3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8A6D8F" w14:textId="6E7B39DC" w:rsidR="006834D5" w:rsidRDefault="006834D5" w:rsidP="006834D5">
      <w:pPr>
        <w:pStyle w:val="PL"/>
      </w:pPr>
      <w:r w:rsidRPr="006F1D15">
        <w:rPr>
          <w:highlight w:val="yellow"/>
        </w:rPr>
        <w:t>CellMeasurementInitiationResult-List</w:t>
      </w:r>
      <w:r>
        <w:t xml:space="preserve"> ::= SEQUENCE (SIZE(1..maxnoofCellsinNG-RANnode)) OF CellMeasurementInitiationResult-Item</w:t>
      </w:r>
    </w:p>
    <w:p w14:paraId="2C99EC41" w14:textId="77777777" w:rsidR="006834D5" w:rsidRDefault="006834D5" w:rsidP="006834D5">
      <w:pPr>
        <w:pStyle w:val="PL"/>
      </w:pPr>
    </w:p>
    <w:p w14:paraId="28094345" w14:textId="77777777" w:rsidR="006834D5" w:rsidRDefault="006834D5" w:rsidP="006834D5">
      <w:pPr>
        <w:pStyle w:val="PL"/>
      </w:pPr>
      <w:r>
        <w:t>CellMeasurementInitiationResult-Item ::= SEQUENCE {</w:t>
      </w:r>
    </w:p>
    <w:p w14:paraId="066676C0" w14:textId="400CA665" w:rsidR="006834D5" w:rsidRDefault="006834D5" w:rsidP="006834D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5" w:author="Huawei" w:date="2024-01-16T15:54:00Z">
        <w:r w:rsidRPr="001C4990">
          <w:t>GlobalNG-RANCell-ID</w:t>
        </w:r>
      </w:ins>
      <w:del w:id="36" w:author="Huawei" w:date="2024-01-16T15:54:00Z">
        <w:r w:rsidDel="006834D5">
          <w:delText>GlobalCell-ID</w:delText>
        </w:r>
      </w:del>
      <w:r>
        <w:t>,</w:t>
      </w:r>
    </w:p>
    <w:p w14:paraId="23E65E92" w14:textId="77777777" w:rsidR="006834D5" w:rsidRDefault="006834D5" w:rsidP="006834D5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57C6D111" w14:textId="77777777" w:rsidR="006834D5" w:rsidRDefault="006834D5" w:rsidP="006834D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014F64B4" w14:textId="77777777" w:rsidR="006834D5" w:rsidRDefault="006834D5" w:rsidP="006834D5">
      <w:pPr>
        <w:pStyle w:val="PL"/>
      </w:pPr>
      <w:r>
        <w:tab/>
        <w:t>...</w:t>
      </w:r>
    </w:p>
    <w:p w14:paraId="5DD6F39A" w14:textId="77777777" w:rsidR="006834D5" w:rsidRDefault="006834D5" w:rsidP="006834D5">
      <w:pPr>
        <w:pStyle w:val="PL"/>
        <w:rPr>
          <w:lang w:val="en-US"/>
        </w:rPr>
      </w:pPr>
      <w:r>
        <w:t>}</w:t>
      </w:r>
    </w:p>
    <w:p w14:paraId="1A4C4D37" w14:textId="77777777" w:rsidR="006834D5" w:rsidRDefault="006834D5" w:rsidP="006834D5">
      <w:pPr>
        <w:pStyle w:val="PL"/>
      </w:pPr>
      <w:r>
        <w:t>CellMeasurementInitiationResult-Item-ExtIEs XNAP-PROTOCOL-EXTENSION ::= {</w:t>
      </w:r>
    </w:p>
    <w:p w14:paraId="7C3AF5FE" w14:textId="77777777" w:rsidR="006834D5" w:rsidRDefault="006834D5" w:rsidP="006834D5">
      <w:pPr>
        <w:pStyle w:val="PL"/>
      </w:pPr>
      <w:r>
        <w:tab/>
        <w:t>...</w:t>
      </w:r>
    </w:p>
    <w:p w14:paraId="7CFC0842" w14:textId="77777777" w:rsidR="006834D5" w:rsidRDefault="006834D5" w:rsidP="006834D5">
      <w:pPr>
        <w:pStyle w:val="PL"/>
        <w:rPr>
          <w:lang w:val="en-US"/>
        </w:rPr>
      </w:pPr>
      <w:r>
        <w:t>}</w:t>
      </w:r>
    </w:p>
    <w:bookmarkEnd w:id="7"/>
    <w:p w14:paraId="632755A9" w14:textId="6F0E2D97" w:rsidR="00267A3F" w:rsidRDefault="00EC166B" w:rsidP="00EC166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  <w:bookmarkEnd w:id="2"/>
      <w:bookmarkEnd w:id="3"/>
      <w:bookmarkEnd w:id="4"/>
      <w:bookmarkEnd w:id="5"/>
    </w:p>
    <w:p w14:paraId="1E0C3FAE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F3C8C8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6A80F0" w14:textId="77777777" w:rsidR="00267A3F" w:rsidRDefault="00267A3F" w:rsidP="00267A3F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4DE160B0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47102F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44C984" w14:textId="77777777" w:rsidR="00267A3F" w:rsidRDefault="00267A3F" w:rsidP="00267A3F">
      <w:pPr>
        <w:pStyle w:val="PL"/>
        <w:rPr>
          <w:snapToGrid w:val="0"/>
        </w:rPr>
      </w:pPr>
    </w:p>
    <w:p w14:paraId="30F3C31E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DataCollectionUpdate ::= SEQUENCE {</w:t>
      </w:r>
    </w:p>
    <w:p w14:paraId="12911A9C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{{DataCollectionUpdate-IEs}},</w:t>
      </w:r>
    </w:p>
    <w:p w14:paraId="63B69BCD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83EC19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305791D" w14:textId="77777777" w:rsidR="00267A3F" w:rsidRDefault="00267A3F" w:rsidP="00267A3F">
      <w:pPr>
        <w:pStyle w:val="PL"/>
        <w:rPr>
          <w:snapToGrid w:val="0"/>
        </w:rPr>
      </w:pPr>
    </w:p>
    <w:p w14:paraId="74041517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DataCollectionUpdate-IEs XNAP-PROTOCOL-IES ::= {</w:t>
      </w:r>
    </w:p>
    <w:p w14:paraId="5BA9FF1A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AC6A14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86E4EBE" w14:textId="216A59C6" w:rsidR="00267A3F" w:rsidRDefault="00267A3F" w:rsidP="00267A3F">
      <w:pPr>
        <w:pStyle w:val="PL"/>
      </w:pPr>
      <w:r>
        <w:tab/>
        <w:t>{ ID id-CellMeasurementResultForDataCollection</w:t>
      </w:r>
      <w:r>
        <w:tab/>
      </w:r>
      <w:r>
        <w:tab/>
        <w:t>CRITICALITY ignore</w:t>
      </w:r>
      <w:r>
        <w:tab/>
        <w:t xml:space="preserve">TYPE </w:t>
      </w:r>
      <w:r w:rsidRPr="00E34F9F">
        <w:rPr>
          <w:highlight w:val="yellow"/>
        </w:rPr>
        <w:t>CellMeasurementResultForDataCollection</w:t>
      </w:r>
      <w:r>
        <w:tab/>
      </w:r>
      <w:r>
        <w:tab/>
      </w:r>
      <w:r>
        <w:tab/>
        <w:t>PRESENCE optional }|</w:t>
      </w:r>
    </w:p>
    <w:p w14:paraId="2ACFA1D2" w14:textId="77777777" w:rsidR="00267A3F" w:rsidRDefault="00267A3F" w:rsidP="00267A3F">
      <w:pPr>
        <w:pStyle w:val="PL"/>
      </w:pPr>
      <w:r>
        <w:tab/>
        <w:t>{ ID id-UEAssociatedInfoResult-List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UEAssociatedInfoResult-List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A7FC41C" w14:textId="77777777" w:rsidR="00267A3F" w:rsidRDefault="00267A3F" w:rsidP="00267A3F">
      <w:pPr>
        <w:pStyle w:val="PL"/>
      </w:pPr>
      <w:r>
        <w:tab/>
        <w:t>{ ID id-EnergyCost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129369AD" w14:textId="77777777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272A32" w14:textId="586D3564" w:rsidR="00267A3F" w:rsidRDefault="00267A3F" w:rsidP="00267A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83BB37" w14:textId="77777777" w:rsidR="00267A3F" w:rsidRPr="00CE63E2" w:rsidRDefault="00267A3F" w:rsidP="00267A3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2832CF" w14:textId="4321DC70" w:rsidR="00267A3F" w:rsidRDefault="00267A3F" w:rsidP="00267A3F">
      <w:pPr>
        <w:pStyle w:val="PL"/>
      </w:pPr>
      <w:r w:rsidRPr="00E34F9F">
        <w:rPr>
          <w:highlight w:val="yellow"/>
        </w:rPr>
        <w:t>CellMeasurementResultForDataCollection</w:t>
      </w:r>
      <w:r>
        <w:t xml:space="preserve"> ::= SEQUENCE (SIZE(1..maxnoofCellsinNG-RANnode)) OF CellInfoResultForDataCollection-Item</w:t>
      </w:r>
    </w:p>
    <w:p w14:paraId="6A3211A7" w14:textId="77777777" w:rsidR="00267A3F" w:rsidRDefault="00267A3F" w:rsidP="00267A3F">
      <w:pPr>
        <w:pStyle w:val="PL"/>
      </w:pPr>
    </w:p>
    <w:p w14:paraId="1DDC276F" w14:textId="77777777" w:rsidR="00267A3F" w:rsidRDefault="00267A3F" w:rsidP="00267A3F">
      <w:pPr>
        <w:pStyle w:val="PL"/>
      </w:pPr>
      <w:r>
        <w:t>CellInfoResultForDataCollection-Item ::= SEQUENCE {</w:t>
      </w:r>
    </w:p>
    <w:p w14:paraId="21E19927" w14:textId="3A022596" w:rsidR="00267A3F" w:rsidRDefault="00267A3F" w:rsidP="00267A3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7" w:author="Huawei" w:date="2024-01-16T16:01:00Z">
        <w:r w:rsidRPr="001C4990">
          <w:t>GlobalNG-RANCell-ID</w:t>
        </w:r>
      </w:ins>
      <w:del w:id="38" w:author="Huawei" w:date="2024-01-16T16:01:00Z">
        <w:r w:rsidDel="00267A3F">
          <w:delText>GlobalCell-ID</w:delText>
        </w:r>
      </w:del>
      <w:r>
        <w:t>,</w:t>
      </w:r>
    </w:p>
    <w:p w14:paraId="66BD401D" w14:textId="77777777" w:rsidR="00267A3F" w:rsidRDefault="00267A3F" w:rsidP="00267A3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51754D" w14:textId="77777777" w:rsidR="00267A3F" w:rsidRDefault="00267A3F" w:rsidP="00267A3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0DB981" w14:textId="77777777" w:rsidR="00267A3F" w:rsidRDefault="00267A3F" w:rsidP="00267A3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925BFD" w14:textId="77777777" w:rsidR="00267A3F" w:rsidRDefault="00267A3F" w:rsidP="00267A3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57DFAF62" w14:textId="77777777" w:rsidR="00267A3F" w:rsidRDefault="00267A3F" w:rsidP="00267A3F">
      <w:pPr>
        <w:pStyle w:val="PL"/>
      </w:pPr>
      <w:r>
        <w:tab/>
        <w:t>...</w:t>
      </w:r>
    </w:p>
    <w:p w14:paraId="3B581E77" w14:textId="77777777" w:rsidR="00267A3F" w:rsidRDefault="00267A3F" w:rsidP="00267A3F">
      <w:pPr>
        <w:pStyle w:val="PL"/>
        <w:rPr>
          <w:lang w:val="en-US"/>
        </w:rPr>
      </w:pPr>
      <w:r>
        <w:t>}</w:t>
      </w:r>
    </w:p>
    <w:p w14:paraId="3E95893B" w14:textId="77777777" w:rsidR="00267A3F" w:rsidRDefault="00267A3F" w:rsidP="00267A3F">
      <w:pPr>
        <w:pStyle w:val="PL"/>
      </w:pPr>
      <w:r>
        <w:t>CellInfoResultForDataCollection-Item-ExtIEs XNAP-PROTOCOL-EXTENSION ::= {</w:t>
      </w:r>
    </w:p>
    <w:p w14:paraId="09BE79A6" w14:textId="77777777" w:rsidR="00267A3F" w:rsidRDefault="00267A3F" w:rsidP="00267A3F">
      <w:pPr>
        <w:pStyle w:val="PL"/>
      </w:pPr>
      <w:r>
        <w:tab/>
        <w:t>...</w:t>
      </w:r>
    </w:p>
    <w:p w14:paraId="6B4D8748" w14:textId="77777777" w:rsidR="00267A3F" w:rsidRDefault="00267A3F" w:rsidP="00267A3F">
      <w:pPr>
        <w:pStyle w:val="PL"/>
        <w:rPr>
          <w:lang w:val="en-US"/>
        </w:rPr>
      </w:pPr>
      <w:r>
        <w:t>}</w:t>
      </w:r>
    </w:p>
    <w:p w14:paraId="29A89FDC" w14:textId="77777777" w:rsidR="00BA6A1C" w:rsidRDefault="00BA6A1C" w:rsidP="00BA6A1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A6A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10BB6" w14:textId="77777777" w:rsidR="00D53971" w:rsidRDefault="00D53971">
      <w:r>
        <w:separator/>
      </w:r>
    </w:p>
  </w:endnote>
  <w:endnote w:type="continuationSeparator" w:id="0">
    <w:p w14:paraId="29AF0D41" w14:textId="77777777" w:rsidR="00D53971" w:rsidRDefault="00D5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A4204" w14:textId="77777777" w:rsidR="00D53971" w:rsidRDefault="00D53971">
      <w:r>
        <w:separator/>
      </w:r>
    </w:p>
  </w:footnote>
  <w:footnote w:type="continuationSeparator" w:id="0">
    <w:p w14:paraId="772B13F2" w14:textId="77777777" w:rsidR="00D53971" w:rsidRDefault="00D53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0B52" w:rsidRDefault="002B0B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0B52" w:rsidRDefault="002B0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0B52" w:rsidRDefault="002B0B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0B52" w:rsidRDefault="002B0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05"/>
    <w:rsid w:val="00002380"/>
    <w:rsid w:val="00022E4A"/>
    <w:rsid w:val="00046461"/>
    <w:rsid w:val="00053DF2"/>
    <w:rsid w:val="000A4765"/>
    <w:rsid w:val="000A504F"/>
    <w:rsid w:val="000A6394"/>
    <w:rsid w:val="000B0E8F"/>
    <w:rsid w:val="000B7FED"/>
    <w:rsid w:val="000C038A"/>
    <w:rsid w:val="000C6598"/>
    <w:rsid w:val="000D44B3"/>
    <w:rsid w:val="001041DE"/>
    <w:rsid w:val="00113C68"/>
    <w:rsid w:val="0011712D"/>
    <w:rsid w:val="00132787"/>
    <w:rsid w:val="00136812"/>
    <w:rsid w:val="0014332E"/>
    <w:rsid w:val="00145D43"/>
    <w:rsid w:val="001618B3"/>
    <w:rsid w:val="0017297D"/>
    <w:rsid w:val="00173490"/>
    <w:rsid w:val="00185124"/>
    <w:rsid w:val="00187A2D"/>
    <w:rsid w:val="00192C46"/>
    <w:rsid w:val="00197D1B"/>
    <w:rsid w:val="001A08B3"/>
    <w:rsid w:val="001A10F0"/>
    <w:rsid w:val="001A2CA0"/>
    <w:rsid w:val="001A7B60"/>
    <w:rsid w:val="001B177D"/>
    <w:rsid w:val="001B52F0"/>
    <w:rsid w:val="001B7A65"/>
    <w:rsid w:val="001C0D70"/>
    <w:rsid w:val="001E41F3"/>
    <w:rsid w:val="001F64CF"/>
    <w:rsid w:val="00204726"/>
    <w:rsid w:val="00216924"/>
    <w:rsid w:val="00230650"/>
    <w:rsid w:val="00231C23"/>
    <w:rsid w:val="0026004D"/>
    <w:rsid w:val="002640DD"/>
    <w:rsid w:val="0026598A"/>
    <w:rsid w:val="00267A3F"/>
    <w:rsid w:val="00275D12"/>
    <w:rsid w:val="00284FEB"/>
    <w:rsid w:val="002860C4"/>
    <w:rsid w:val="00290A94"/>
    <w:rsid w:val="002A2A95"/>
    <w:rsid w:val="002B0B52"/>
    <w:rsid w:val="002B5741"/>
    <w:rsid w:val="002C4E24"/>
    <w:rsid w:val="002D379E"/>
    <w:rsid w:val="002E472E"/>
    <w:rsid w:val="00305409"/>
    <w:rsid w:val="003160EC"/>
    <w:rsid w:val="00352A3D"/>
    <w:rsid w:val="0035561B"/>
    <w:rsid w:val="003609EF"/>
    <w:rsid w:val="00361951"/>
    <w:rsid w:val="0036231A"/>
    <w:rsid w:val="003671FC"/>
    <w:rsid w:val="00374DD4"/>
    <w:rsid w:val="003813AB"/>
    <w:rsid w:val="003A41A3"/>
    <w:rsid w:val="003C41E2"/>
    <w:rsid w:val="003E1A36"/>
    <w:rsid w:val="003E7433"/>
    <w:rsid w:val="004032E5"/>
    <w:rsid w:val="00410371"/>
    <w:rsid w:val="004242F1"/>
    <w:rsid w:val="00431C7E"/>
    <w:rsid w:val="00456C02"/>
    <w:rsid w:val="00487CED"/>
    <w:rsid w:val="004B75B7"/>
    <w:rsid w:val="004C1A89"/>
    <w:rsid w:val="004C2FF0"/>
    <w:rsid w:val="004C57C1"/>
    <w:rsid w:val="004E4190"/>
    <w:rsid w:val="004E4406"/>
    <w:rsid w:val="004F50CC"/>
    <w:rsid w:val="00504BB3"/>
    <w:rsid w:val="005125B3"/>
    <w:rsid w:val="0051580D"/>
    <w:rsid w:val="00532781"/>
    <w:rsid w:val="00541B2B"/>
    <w:rsid w:val="00547111"/>
    <w:rsid w:val="0055186B"/>
    <w:rsid w:val="00565F47"/>
    <w:rsid w:val="00580D74"/>
    <w:rsid w:val="00592D74"/>
    <w:rsid w:val="005B07A3"/>
    <w:rsid w:val="005E243A"/>
    <w:rsid w:val="005E2C44"/>
    <w:rsid w:val="005F0B93"/>
    <w:rsid w:val="00602627"/>
    <w:rsid w:val="006048EA"/>
    <w:rsid w:val="00621188"/>
    <w:rsid w:val="00622585"/>
    <w:rsid w:val="006257ED"/>
    <w:rsid w:val="00665C47"/>
    <w:rsid w:val="00673F2B"/>
    <w:rsid w:val="006818F6"/>
    <w:rsid w:val="006834D5"/>
    <w:rsid w:val="00695808"/>
    <w:rsid w:val="006A21DE"/>
    <w:rsid w:val="006A432B"/>
    <w:rsid w:val="006B46FB"/>
    <w:rsid w:val="006C5A65"/>
    <w:rsid w:val="006C7950"/>
    <w:rsid w:val="006E21FB"/>
    <w:rsid w:val="006F1A1B"/>
    <w:rsid w:val="006F1D15"/>
    <w:rsid w:val="00707E90"/>
    <w:rsid w:val="007176FF"/>
    <w:rsid w:val="00733D60"/>
    <w:rsid w:val="00741061"/>
    <w:rsid w:val="00750AC8"/>
    <w:rsid w:val="007527AD"/>
    <w:rsid w:val="00792342"/>
    <w:rsid w:val="007977A8"/>
    <w:rsid w:val="007A0134"/>
    <w:rsid w:val="007B152F"/>
    <w:rsid w:val="007B512A"/>
    <w:rsid w:val="007C2097"/>
    <w:rsid w:val="007C587E"/>
    <w:rsid w:val="007C6AAE"/>
    <w:rsid w:val="007D6A07"/>
    <w:rsid w:val="007D7CE7"/>
    <w:rsid w:val="007E6D81"/>
    <w:rsid w:val="007F2687"/>
    <w:rsid w:val="007F7259"/>
    <w:rsid w:val="008040A8"/>
    <w:rsid w:val="00811A9B"/>
    <w:rsid w:val="008143F2"/>
    <w:rsid w:val="008279FA"/>
    <w:rsid w:val="00837471"/>
    <w:rsid w:val="00856A8B"/>
    <w:rsid w:val="008626E7"/>
    <w:rsid w:val="00866B41"/>
    <w:rsid w:val="00870EE7"/>
    <w:rsid w:val="008747F0"/>
    <w:rsid w:val="008863B9"/>
    <w:rsid w:val="00891313"/>
    <w:rsid w:val="008967AA"/>
    <w:rsid w:val="008A45A6"/>
    <w:rsid w:val="008A5C1E"/>
    <w:rsid w:val="008C419F"/>
    <w:rsid w:val="008D055A"/>
    <w:rsid w:val="008E2F75"/>
    <w:rsid w:val="008F224D"/>
    <w:rsid w:val="008F3789"/>
    <w:rsid w:val="008F686C"/>
    <w:rsid w:val="00906B1C"/>
    <w:rsid w:val="009148DE"/>
    <w:rsid w:val="00935EA1"/>
    <w:rsid w:val="009371C6"/>
    <w:rsid w:val="00941E30"/>
    <w:rsid w:val="00941F71"/>
    <w:rsid w:val="00960A89"/>
    <w:rsid w:val="00964094"/>
    <w:rsid w:val="00966469"/>
    <w:rsid w:val="0096748C"/>
    <w:rsid w:val="00973006"/>
    <w:rsid w:val="009777D9"/>
    <w:rsid w:val="00991B88"/>
    <w:rsid w:val="0099304E"/>
    <w:rsid w:val="0099720D"/>
    <w:rsid w:val="009A5753"/>
    <w:rsid w:val="009A579D"/>
    <w:rsid w:val="009B31EC"/>
    <w:rsid w:val="009C5A41"/>
    <w:rsid w:val="009D14D3"/>
    <w:rsid w:val="009D6EA1"/>
    <w:rsid w:val="009E3297"/>
    <w:rsid w:val="009F534E"/>
    <w:rsid w:val="009F5D86"/>
    <w:rsid w:val="009F6F57"/>
    <w:rsid w:val="009F734F"/>
    <w:rsid w:val="00A21A4F"/>
    <w:rsid w:val="00A246B6"/>
    <w:rsid w:val="00A47E70"/>
    <w:rsid w:val="00A50CF0"/>
    <w:rsid w:val="00A7671C"/>
    <w:rsid w:val="00A8431A"/>
    <w:rsid w:val="00A91FB9"/>
    <w:rsid w:val="00AA2CBC"/>
    <w:rsid w:val="00AA7F6D"/>
    <w:rsid w:val="00AC5820"/>
    <w:rsid w:val="00AD1CD8"/>
    <w:rsid w:val="00AE379F"/>
    <w:rsid w:val="00AE7AFB"/>
    <w:rsid w:val="00B258BB"/>
    <w:rsid w:val="00B4525C"/>
    <w:rsid w:val="00B67B97"/>
    <w:rsid w:val="00B701A3"/>
    <w:rsid w:val="00B85C77"/>
    <w:rsid w:val="00B968C8"/>
    <w:rsid w:val="00BA3EC5"/>
    <w:rsid w:val="00BA51D9"/>
    <w:rsid w:val="00BA6A1C"/>
    <w:rsid w:val="00BB1D25"/>
    <w:rsid w:val="00BB5DFC"/>
    <w:rsid w:val="00BD279D"/>
    <w:rsid w:val="00BD6BB8"/>
    <w:rsid w:val="00C06008"/>
    <w:rsid w:val="00C66BA2"/>
    <w:rsid w:val="00C74AC3"/>
    <w:rsid w:val="00C91395"/>
    <w:rsid w:val="00C95985"/>
    <w:rsid w:val="00CC0585"/>
    <w:rsid w:val="00CC5026"/>
    <w:rsid w:val="00CC68D0"/>
    <w:rsid w:val="00CE4A23"/>
    <w:rsid w:val="00CF7117"/>
    <w:rsid w:val="00D03F9A"/>
    <w:rsid w:val="00D06D51"/>
    <w:rsid w:val="00D17F28"/>
    <w:rsid w:val="00D24991"/>
    <w:rsid w:val="00D34B64"/>
    <w:rsid w:val="00D355A0"/>
    <w:rsid w:val="00D369C7"/>
    <w:rsid w:val="00D36A67"/>
    <w:rsid w:val="00D4095A"/>
    <w:rsid w:val="00D50255"/>
    <w:rsid w:val="00D53971"/>
    <w:rsid w:val="00D60540"/>
    <w:rsid w:val="00D66520"/>
    <w:rsid w:val="00D67B0F"/>
    <w:rsid w:val="00D84875"/>
    <w:rsid w:val="00DA291D"/>
    <w:rsid w:val="00DA68C5"/>
    <w:rsid w:val="00DB0907"/>
    <w:rsid w:val="00DB0973"/>
    <w:rsid w:val="00DC7DBA"/>
    <w:rsid w:val="00DD162C"/>
    <w:rsid w:val="00DE2EBD"/>
    <w:rsid w:val="00DE34CF"/>
    <w:rsid w:val="00E13F3D"/>
    <w:rsid w:val="00E144B7"/>
    <w:rsid w:val="00E22E7A"/>
    <w:rsid w:val="00E269A7"/>
    <w:rsid w:val="00E34898"/>
    <w:rsid w:val="00E34F9F"/>
    <w:rsid w:val="00E736BA"/>
    <w:rsid w:val="00E8089D"/>
    <w:rsid w:val="00E85945"/>
    <w:rsid w:val="00EA7690"/>
    <w:rsid w:val="00EB09B7"/>
    <w:rsid w:val="00EB0FEA"/>
    <w:rsid w:val="00EB36AC"/>
    <w:rsid w:val="00EB6F94"/>
    <w:rsid w:val="00EC166B"/>
    <w:rsid w:val="00EC6C13"/>
    <w:rsid w:val="00EE7D7C"/>
    <w:rsid w:val="00F05FC6"/>
    <w:rsid w:val="00F11399"/>
    <w:rsid w:val="00F15A32"/>
    <w:rsid w:val="00F209B1"/>
    <w:rsid w:val="00F22C7A"/>
    <w:rsid w:val="00F25D98"/>
    <w:rsid w:val="00F300FB"/>
    <w:rsid w:val="00F56D4A"/>
    <w:rsid w:val="00F9713F"/>
    <w:rsid w:val="00FA3BBA"/>
    <w:rsid w:val="00FB3043"/>
    <w:rsid w:val="00FB6386"/>
    <w:rsid w:val="00FB728D"/>
    <w:rsid w:val="00FD2175"/>
    <w:rsid w:val="00FD27F0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E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hAnsi="Arial"/>
      <w:sz w:val="18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F0B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F0B9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5F0B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0B9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F0B9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5F0B9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5F0B9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F0B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F0B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F0B9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F0B9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5F0B9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5F0B9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5F0B9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5F0B9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B1Zchn">
    <w:name w:val="B1 Zchn"/>
    <w:qFormat/>
    <w:rsid w:val="00230650"/>
    <w:rPr>
      <w:rFonts w:eastAsia="Times New Roman"/>
    </w:rPr>
  </w:style>
  <w:style w:type="paragraph" w:customStyle="1" w:styleId="FirstChange">
    <w:name w:val="First Change"/>
    <w:basedOn w:val="Normal"/>
    <w:rsid w:val="00267A3F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06D0E-80BF-4B10-B277-F87C14742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1379</TotalTime>
  <Pages>7</Pages>
  <Words>2157</Words>
  <Characters>12295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116</cp:revision>
  <cp:lastPrinted>1899-12-31T23:00:00Z</cp:lastPrinted>
  <dcterms:created xsi:type="dcterms:W3CDTF">2020-02-03T08:32:00Z</dcterms:created>
  <dcterms:modified xsi:type="dcterms:W3CDTF">2024-02-26T07:46:00Z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(3)YvNP39nNmGCeF0JNrqvhx3waAhZbMmEUfoGyShvLbuGf63iDpCLDfYr5slWdKEHRxSIp+vWl
4YbRqbJN2RFn7Fu0f35YvqPxxeJW42d9eGCJYBxvi/H91/c0K/kv+jHM8+NiHt4/1QjWRwlS
1aoobp6Ltl2hZcrR3DmrZzOIuWdHCw22v2dwG4xx25SgwVyGRt0v1ldBx7Z+7cgNRRnnLWjm
tDZ13jc1WhCyEkBiSf</vt:lpwstr>
  </property>
  <property fmtid="{D5CDD505-2E9C-101B-9397-08002B2CF9AE}" pid="22" name="_2015_ms_pID_7253431">
    <vt:lpwstr>y/fWd3HSlaUIpAB3mpka4xSXwIcpRIXlXCDeOOQU1NWCNNOee1iphk
bzt6ab/g8peYE1Jzfke+PG2BIVDhk2G3mRVh6rMrJhuRHowEcFcWDy709SEcwDjL02VcHJlc
c+myyxfzFjHVqZ2835Nqy62YgPRBLj0UELPQDsDXWGiujvULQNUusNnTFF4xxUuuPUjbQeup
+blcMiDoXweAplx7wnJRJ3AX+U2Q4rkKsQgl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1708931704</vt:lpwstr>
  </property>
</Properties>
</file>